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outlineLvl w:val="0"/>
        <w:rPr>
          <w:rFonts w:hint="default" w:eastAsia="宋体"/>
          <w:lang w:val="en-US" w:eastAsia="zh-CN"/>
        </w:rPr>
      </w:pPr>
      <w:r>
        <w:t>3GPP TSG-RAN WG3 Meeting #</w:t>
      </w:r>
      <w:r>
        <w:rPr>
          <w:rFonts w:hint="eastAsia" w:eastAsia="宋体"/>
        </w:rPr>
        <w:t>12</w:t>
      </w:r>
      <w:r>
        <w:rPr>
          <w:rFonts w:hint="eastAsia" w:eastAsia="宋体"/>
          <w:lang w:val="en-US" w:eastAsia="zh-CN"/>
        </w:rPr>
        <w:t>2</w:t>
      </w:r>
      <w:r>
        <w:tab/>
      </w:r>
      <w:r>
        <w:rPr>
          <w:rFonts w:hint="eastAsia"/>
        </w:rPr>
        <w:t>R3-23</w:t>
      </w:r>
      <w:r>
        <w:rPr>
          <w:rFonts w:hint="eastAsia" w:eastAsia="宋体"/>
          <w:lang w:val="en-US" w:eastAsia="zh-CN"/>
        </w:rPr>
        <w:t>7698</w:t>
      </w:r>
      <w:bookmarkStart w:id="99" w:name="_GoBack"/>
      <w:bookmarkEnd w:id="99"/>
    </w:p>
    <w:p>
      <w:pPr>
        <w:pStyle w:val="83"/>
        <w:outlineLvl w:val="0"/>
        <w:rPr>
          <w:b/>
          <w:sz w:val="24"/>
        </w:rPr>
      </w:pPr>
      <w:r>
        <w:rPr>
          <w:b/>
          <w:sz w:val="24"/>
        </w:rPr>
        <w:t>Chicago, USA, November 13 – 17, 2023</w:t>
      </w:r>
    </w:p>
    <w:p>
      <w:pPr>
        <w:pStyle w:val="34"/>
        <w:rPr>
          <w:rFonts w:cs="Arial"/>
          <w:bCs/>
          <w:sz w:val="24"/>
          <w:szCs w:val="24"/>
        </w:rPr>
      </w:pPr>
      <w:r>
        <w:rPr>
          <w:rFonts w:cs="Arial"/>
          <w:bCs/>
          <w:sz w:val="24"/>
          <w:szCs w:val="24"/>
        </w:rPr>
        <w:t xml:space="preserve"> </w:t>
      </w:r>
    </w:p>
    <w:p>
      <w:pPr>
        <w:pStyle w:val="34"/>
        <w:rPr>
          <w:rFonts w:cs="Arial"/>
          <w:bCs/>
          <w:sz w:val="24"/>
          <w:szCs w:val="24"/>
        </w:rPr>
      </w:pPr>
      <w:r>
        <w:rPr>
          <w:rFonts w:cs="Arial"/>
          <w:bCs/>
          <w:sz w:val="24"/>
          <w:szCs w:val="24"/>
        </w:rPr>
        <w:t xml:space="preserve"> </w:t>
      </w:r>
    </w:p>
    <w:p>
      <w:pPr>
        <w:pStyle w:val="87"/>
      </w:pPr>
      <w:r>
        <w:t>Agenda Item:</w:t>
      </w:r>
      <w:r>
        <w:tab/>
      </w:r>
      <w:r>
        <w:t>23.2.3</w:t>
      </w:r>
    </w:p>
    <w:p>
      <w:pPr>
        <w:pStyle w:val="87"/>
        <w:rPr>
          <w:rFonts w:eastAsia="宋体"/>
        </w:rPr>
      </w:pPr>
      <w:r>
        <w:t>Source:</w:t>
      </w:r>
      <w:r>
        <w:tab/>
      </w:r>
      <w:r>
        <w:t>ZTE</w:t>
      </w:r>
    </w:p>
    <w:p>
      <w:pPr>
        <w:pStyle w:val="87"/>
        <w:ind w:left="1985" w:hanging="1985"/>
        <w:rPr>
          <w:rFonts w:hint="default" w:eastAsia="宋体"/>
          <w:lang w:val="en-US" w:eastAsia="zh-CN"/>
        </w:rPr>
      </w:pPr>
      <w:r>
        <w:t>Title:</w:t>
      </w:r>
      <w:r>
        <w:tab/>
      </w:r>
      <w:r>
        <w:rPr>
          <w:rFonts w:eastAsia="宋体"/>
        </w:rPr>
        <w:t xml:space="preserve">[TP for 38.455 &amp; 38.473 BLCR] Discussion on </w:t>
      </w:r>
      <w:r>
        <w:rPr>
          <w:rFonts w:hint="eastAsia" w:eastAsia="宋体"/>
          <w:lang w:val="en-US" w:eastAsia="zh-CN"/>
        </w:rPr>
        <w:t>SRS&amp;PRS Band Aggregation</w:t>
      </w:r>
    </w:p>
    <w:p>
      <w:pPr>
        <w:pStyle w:val="87"/>
      </w:pPr>
      <w:r>
        <w:t>Document for:</w:t>
      </w:r>
      <w:r>
        <w:tab/>
      </w:r>
      <w:r>
        <w:t>Discussions &amp; Approval</w:t>
      </w:r>
    </w:p>
    <w:p>
      <w:pPr>
        <w:pStyle w:val="2"/>
        <w:rPr>
          <w:rFonts w:cs="Arial"/>
        </w:rPr>
      </w:pPr>
      <w:r>
        <w:rPr>
          <w:rFonts w:cs="Arial"/>
        </w:rPr>
        <w:t>1</w:t>
      </w:r>
      <w:r>
        <w:rPr>
          <w:rFonts w:cs="Arial"/>
        </w:rPr>
        <w:tab/>
      </w:r>
      <w:r>
        <w:rPr>
          <w:rFonts w:cs="Arial"/>
        </w:rPr>
        <w:t>Introduction</w:t>
      </w:r>
    </w:p>
    <w:p>
      <w:pPr>
        <w:rPr>
          <w:rFonts w:eastAsiaTheme="minorEastAsia"/>
        </w:rPr>
      </w:pPr>
      <w:bookmarkStart w:id="0" w:name="_Hlk48630882"/>
      <w:r>
        <w:rPr>
          <w:rFonts w:eastAsiaTheme="minorEastAsia"/>
        </w:rPr>
        <w:t>In the last meeting, companies discussed the carrier phase positioning, SRS band aggregation, and UL ROTA measurement based on RAN4’s p</w:t>
      </w:r>
      <w:r>
        <w:rPr>
          <w:rFonts w:hint="eastAsia" w:eastAsiaTheme="minorEastAsia"/>
          <w:lang w:val="en-US" w:eastAsia="zh-CN"/>
        </w:rPr>
        <w:t>r</w:t>
      </w:r>
      <w:r>
        <w:rPr>
          <w:rFonts w:eastAsiaTheme="minorEastAsia"/>
        </w:rPr>
        <w:t>ogress. And there still some FFS exists for these features.</w:t>
      </w:r>
    </w:p>
    <w:p>
      <w:pPr>
        <w:rPr>
          <w:rFonts w:hint="eastAsia" w:eastAsiaTheme="minorEastAsia"/>
        </w:rPr>
      </w:pPr>
      <w:r>
        <w:rPr>
          <w:rFonts w:eastAsiaTheme="minorEastAsia"/>
        </w:rPr>
        <w:t xml:space="preserve">Currently, RAN3 also receive the other groups’ progress on these features. In this contribution, we provide our views on these R18 positioning features, and corresponding TP for 38.455 and 38.473. </w:t>
      </w:r>
    </w:p>
    <w:bookmarkEnd w:id="0"/>
    <w:p>
      <w:pPr>
        <w:pStyle w:val="2"/>
      </w:pPr>
      <w:r>
        <w:t>2</w:t>
      </w:r>
      <w:r>
        <w:tab/>
      </w:r>
      <w:r>
        <w:t>Discussion</w:t>
      </w:r>
    </w:p>
    <w:p>
      <w:pPr>
        <w:pStyle w:val="3"/>
        <w:rPr>
          <w:rFonts w:hint="default" w:eastAsiaTheme="minorEastAsia"/>
          <w:lang w:val="en-US" w:eastAsia="zh-CN"/>
        </w:rPr>
      </w:pPr>
      <w:r>
        <w:rPr>
          <w:rFonts w:eastAsiaTheme="minorEastAsia"/>
          <w:lang w:eastAsia="zh-CN"/>
        </w:rPr>
        <w:t xml:space="preserve">2.1 </w:t>
      </w:r>
      <w:r>
        <w:rPr>
          <w:rFonts w:hint="eastAsia" w:eastAsiaTheme="minorEastAsia"/>
          <w:lang w:val="en-US" w:eastAsia="zh-CN"/>
        </w:rPr>
        <w:t>PRS Aggregation</w:t>
      </w:r>
    </w:p>
    <w:p>
      <w:pPr>
        <w:bidi w:val="0"/>
        <w:rPr>
          <w:rFonts w:hint="eastAsia"/>
          <w:lang w:val="en-US" w:eastAsia="zh-CN"/>
        </w:rPr>
      </w:pPr>
      <w:r>
        <w:rPr>
          <w:rFonts w:hint="eastAsia"/>
          <w:lang w:val="en-US" w:eastAsia="zh-CN"/>
        </w:rPr>
        <w:t>Following is the progress on PRS aggregation from RAN1, which may have RAN3 impacts:</w:t>
      </w:r>
    </w:p>
    <w:tbl>
      <w:tblPr>
        <w:tblStyle w:val="43"/>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1216"/>
        <w:gridCol w:w="708"/>
        <w:gridCol w:w="1560"/>
        <w:gridCol w:w="1134"/>
        <w:gridCol w:w="1275"/>
        <w:gridCol w:w="851"/>
        <w:gridCol w:w="1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6" w:hRule="atLeast"/>
        </w:trPr>
        <w:tc>
          <w:tcPr>
            <w:tcW w:w="906" w:type="dxa"/>
          </w:tcPr>
          <w:p>
            <w:pPr>
              <w:spacing w:after="0"/>
              <w:rPr>
                <w:rFonts w:ascii="Arial" w:hAnsi="Arial" w:eastAsia="Times New Roman" w:cs="Arial"/>
                <w:sz w:val="18"/>
                <w:szCs w:val="18"/>
                <w:lang w:eastAsia="en-GB"/>
              </w:rPr>
            </w:pPr>
            <w:r>
              <w:rPr>
                <w:rFonts w:ascii="Arial" w:hAnsi="Arial" w:eastAsia="Times New Roman" w:cs="Arial"/>
                <w:sz w:val="18"/>
                <w:szCs w:val="18"/>
                <w:lang w:eastAsia="en-GB"/>
              </w:rPr>
              <w:t>NR DL PRS BW Aggregation</w:t>
            </w:r>
          </w:p>
        </w:tc>
        <w:tc>
          <w:tcPr>
            <w:tcW w:w="1216" w:type="dxa"/>
          </w:tcPr>
          <w:p>
            <w:pPr>
              <w:spacing w:after="0"/>
              <w:rPr>
                <w:rFonts w:ascii="Arial" w:hAnsi="Arial" w:eastAsia="Times New Roman" w:cs="Arial"/>
                <w:color w:val="0000FF"/>
                <w:sz w:val="18"/>
                <w:szCs w:val="18"/>
                <w:lang w:eastAsia="en-GB"/>
              </w:rPr>
            </w:pPr>
            <w:r>
              <w:rPr>
                <w:rFonts w:ascii="Arial" w:hAnsi="Arial" w:eastAsia="Times New Roman" w:cs="Arial"/>
                <w:color w:val="0000FF"/>
                <w:sz w:val="18"/>
                <w:szCs w:val="18"/>
                <w:lang w:eastAsia="en-GB"/>
              </w:rPr>
              <w:t>nr-linked-DL-PRS-ResourceSetIDList-PrsAggregation</w:t>
            </w:r>
          </w:p>
        </w:tc>
        <w:tc>
          <w:tcPr>
            <w:tcW w:w="708" w:type="dxa"/>
          </w:tcPr>
          <w:p>
            <w:pPr>
              <w:spacing w:after="0"/>
              <w:rPr>
                <w:rFonts w:ascii="Arial" w:hAnsi="Arial" w:eastAsia="Times New Roman" w:cs="Arial"/>
                <w:sz w:val="18"/>
                <w:szCs w:val="18"/>
                <w:lang w:eastAsia="en-GB"/>
              </w:rPr>
            </w:pPr>
            <w:r>
              <w:rPr>
                <w:rFonts w:ascii="Arial" w:hAnsi="Arial" w:eastAsia="Times New Roman" w:cs="Arial"/>
                <w:sz w:val="18"/>
                <w:szCs w:val="18"/>
                <w:lang w:eastAsia="en-GB"/>
              </w:rPr>
              <w:t>New</w:t>
            </w:r>
          </w:p>
        </w:tc>
        <w:tc>
          <w:tcPr>
            <w:tcW w:w="1560" w:type="dxa"/>
          </w:tcPr>
          <w:p>
            <w:pPr>
              <w:spacing w:after="0"/>
              <w:rPr>
                <w:rFonts w:ascii="Arial" w:hAnsi="Arial" w:eastAsia="Times New Roman" w:cs="Arial"/>
                <w:sz w:val="18"/>
                <w:szCs w:val="18"/>
                <w:lang w:eastAsia="en-GB"/>
              </w:rPr>
            </w:pPr>
            <w:r>
              <w:rPr>
                <w:rFonts w:ascii="Arial" w:hAnsi="Arial" w:eastAsia="Times New Roman" w:cs="Arial"/>
                <w:sz w:val="18"/>
                <w:szCs w:val="18"/>
                <w:lang w:eastAsia="en-GB"/>
              </w:rPr>
              <w:t>Indication of DL PRS resource sets in the two or three DL PFLs that are linked for DL PRS BW aggregation from the NG-RAN node to the LMF</w:t>
            </w:r>
          </w:p>
        </w:tc>
        <w:tc>
          <w:tcPr>
            <w:tcW w:w="1134" w:type="dxa"/>
          </w:tcPr>
          <w:p>
            <w:pPr>
              <w:spacing w:after="0"/>
              <w:rPr>
                <w:rFonts w:ascii="Arial" w:hAnsi="Arial" w:eastAsia="Times New Roman" w:cs="Arial"/>
                <w:color w:val="0000FF"/>
                <w:sz w:val="18"/>
                <w:szCs w:val="18"/>
                <w:lang w:eastAsia="en-GB"/>
              </w:rPr>
            </w:pPr>
            <w:r>
              <w:rPr>
                <w:rFonts w:ascii="Arial" w:hAnsi="Arial" w:eastAsia="Times New Roman" w:cs="Arial"/>
                <w:strike/>
                <w:color w:val="0000FF"/>
                <w:sz w:val="18"/>
                <w:szCs w:val="18"/>
                <w:lang w:eastAsia="en-GB"/>
              </w:rPr>
              <w:t>TBD</w:t>
            </w:r>
            <w:r>
              <w:rPr>
                <w:rFonts w:ascii="Arial" w:hAnsi="Arial" w:eastAsia="Times New Roman" w:cs="Arial"/>
                <w:strike/>
                <w:color w:val="0000FF"/>
                <w:sz w:val="18"/>
                <w:szCs w:val="18"/>
                <w:lang w:eastAsia="en-GB"/>
              </w:rPr>
              <w:br w:type="textWrapping"/>
            </w:r>
            <w:r>
              <w:rPr>
                <w:rFonts w:ascii="Arial" w:hAnsi="Arial" w:eastAsia="Times New Roman" w:cs="Arial"/>
                <w:color w:val="0000FF"/>
                <w:sz w:val="18"/>
                <w:szCs w:val="18"/>
                <w:lang w:eastAsia="en-GB"/>
              </w:rPr>
              <w:br w:type="textWrapping"/>
            </w:r>
            <w:r>
              <w:rPr>
                <w:rFonts w:ascii="Arial" w:hAnsi="Arial" w:eastAsia="Times New Roman" w:cs="Arial"/>
                <w:color w:val="0000FF"/>
                <w:sz w:val="18"/>
                <w:szCs w:val="18"/>
                <w:lang w:eastAsia="en-GB"/>
              </w:rPr>
              <w:t>Up to three NR-DL-PRS-ResourceSetID values</w:t>
            </w:r>
          </w:p>
        </w:tc>
        <w:tc>
          <w:tcPr>
            <w:tcW w:w="1275" w:type="dxa"/>
          </w:tcPr>
          <w:p>
            <w:pPr>
              <w:spacing w:after="0"/>
              <w:rPr>
                <w:rFonts w:ascii="Arial" w:hAnsi="Arial" w:eastAsia="Times New Roman" w:cs="Arial"/>
                <w:sz w:val="18"/>
                <w:szCs w:val="18"/>
                <w:lang w:eastAsia="en-GB"/>
              </w:rPr>
            </w:pPr>
            <w:r>
              <w:rPr>
                <w:rFonts w:ascii="Arial" w:hAnsi="Arial" w:eastAsia="Times New Roman" w:cs="Arial"/>
                <w:sz w:val="18"/>
                <w:szCs w:val="18"/>
                <w:lang w:eastAsia="en-GB"/>
              </w:rPr>
              <w:t>Per TRP</w:t>
            </w:r>
            <w:r>
              <w:rPr>
                <w:rFonts w:ascii="Arial" w:hAnsi="Arial" w:eastAsia="Times New Roman" w:cs="Arial"/>
                <w:sz w:val="18"/>
                <w:szCs w:val="18"/>
                <w:lang w:eastAsia="en-GB"/>
              </w:rPr>
              <w:br w:type="textWrapping"/>
            </w:r>
            <w:r>
              <w:rPr>
                <w:rFonts w:ascii="Arial" w:hAnsi="Arial" w:eastAsia="Times New Roman" w:cs="Arial"/>
                <w:sz w:val="18"/>
                <w:szCs w:val="18"/>
                <w:lang w:eastAsia="en-GB"/>
              </w:rPr>
              <w:t>Example: in PRS Configuration (as in 9.2.44) in PRS CONFIGURATION RESPONSE message</w:t>
            </w:r>
          </w:p>
        </w:tc>
        <w:tc>
          <w:tcPr>
            <w:tcW w:w="851" w:type="dxa"/>
            <w:noWrap/>
          </w:tcPr>
          <w:p>
            <w:pPr>
              <w:spacing w:after="0"/>
              <w:rPr>
                <w:rFonts w:ascii="Arial" w:hAnsi="Arial" w:eastAsia="Times New Roman" w:cs="Arial"/>
                <w:sz w:val="18"/>
                <w:szCs w:val="18"/>
                <w:lang w:eastAsia="en-GB"/>
              </w:rPr>
            </w:pPr>
            <w:r>
              <w:rPr>
                <w:rFonts w:ascii="Arial" w:hAnsi="Arial" w:eastAsia="Times New Roman" w:cs="Arial"/>
                <w:sz w:val="18"/>
                <w:szCs w:val="18"/>
                <w:lang w:eastAsia="en-GB"/>
              </w:rPr>
              <w:t>38.455</w:t>
            </w:r>
          </w:p>
        </w:tc>
        <w:tc>
          <w:tcPr>
            <w:tcW w:w="1981" w:type="dxa"/>
          </w:tcPr>
          <w:p>
            <w:pPr>
              <w:spacing w:after="0"/>
              <w:rPr>
                <w:rFonts w:ascii="Arial" w:hAnsi="Arial" w:eastAsia="Times New Roman" w:cs="Arial"/>
                <w:sz w:val="18"/>
                <w:szCs w:val="18"/>
                <w:lang w:eastAsia="en-GB"/>
              </w:rPr>
            </w:pPr>
            <w:r>
              <w:rPr>
                <w:rFonts w:ascii="Arial" w:hAnsi="Arial" w:eastAsia="Times New Roman" w:cs="Arial"/>
                <w:sz w:val="18"/>
                <w:szCs w:val="18"/>
                <w:lang w:eastAsia="en-GB"/>
              </w:rPr>
              <w:t>Agreement</w:t>
            </w:r>
            <w:r>
              <w:rPr>
                <w:rFonts w:ascii="Arial" w:hAnsi="Arial" w:eastAsia="Times New Roman" w:cs="Arial"/>
                <w:sz w:val="18"/>
                <w:szCs w:val="18"/>
                <w:lang w:eastAsia="en-GB"/>
              </w:rPr>
              <w:br w:type="textWrapping"/>
            </w:r>
            <w:r>
              <w:rPr>
                <w:rFonts w:ascii="Arial" w:hAnsi="Arial" w:eastAsia="Times New Roman" w:cs="Arial"/>
                <w:sz w:val="18"/>
                <w:szCs w:val="18"/>
                <w:lang w:eastAsia="en-GB"/>
              </w:rPr>
              <w:t xml:space="preserve">For PRS bandwidth aggregation across PFLs, support enhancement of PRS configuration to inform UE by LMF (or inform LMF by NG-RAN) PRS resources from which two or three PFLs are linked. </w:t>
            </w:r>
            <w:r>
              <w:rPr>
                <w:rFonts w:ascii="Arial" w:hAnsi="Arial" w:eastAsia="Times New Roman" w:cs="Arial"/>
                <w:sz w:val="18"/>
                <w:szCs w:val="18"/>
                <w:lang w:eastAsia="en-GB"/>
              </w:rPr>
              <w:br w:type="textWrapping"/>
            </w:r>
            <w:r>
              <w:rPr>
                <w:rFonts w:ascii="Arial" w:hAnsi="Arial" w:eastAsia="Times New Roman" w:cs="Arial"/>
                <w:sz w:val="18"/>
                <w:szCs w:val="18"/>
                <w:lang w:eastAsia="en-GB"/>
              </w:rPr>
              <w:t>• FFS whether the link is for all TRPs or per TRP basis</w:t>
            </w:r>
            <w:r>
              <w:rPr>
                <w:rFonts w:ascii="Arial" w:hAnsi="Arial" w:eastAsia="Times New Roman" w:cs="Arial"/>
                <w:sz w:val="18"/>
                <w:szCs w:val="18"/>
                <w:lang w:eastAsia="en-GB"/>
              </w:rPr>
              <w:br w:type="textWrapping"/>
            </w:r>
            <w:r>
              <w:rPr>
                <w:rFonts w:ascii="Arial" w:hAnsi="Arial" w:eastAsia="Times New Roman" w:cs="Arial"/>
                <w:sz w:val="18"/>
                <w:szCs w:val="18"/>
                <w:lang w:eastAsia="en-GB"/>
              </w:rPr>
              <w:t>• FFS whether the link is per PRS resource set basis or per PRS resource basis.</w:t>
            </w:r>
            <w:r>
              <w:rPr>
                <w:rFonts w:ascii="Arial" w:hAnsi="Arial" w:eastAsia="Times New Roman" w:cs="Arial"/>
                <w:sz w:val="18"/>
                <w:szCs w:val="18"/>
                <w:lang w:eastAsia="en-GB"/>
              </w:rPr>
              <w:br w:type="textWrapping"/>
            </w:r>
            <w:r>
              <w:rPr>
                <w:rFonts w:ascii="Arial" w:hAnsi="Arial" w:eastAsia="Times New Roman" w:cs="Arial"/>
                <w:sz w:val="18"/>
                <w:szCs w:val="18"/>
                <w:lang w:eastAsia="en-GB"/>
              </w:rPr>
              <w:br w:type="textWrapping"/>
            </w:r>
            <w:r>
              <w:rPr>
                <w:rFonts w:ascii="Arial" w:hAnsi="Arial" w:eastAsia="Times New Roman" w:cs="Arial"/>
                <w:sz w:val="18"/>
                <w:szCs w:val="18"/>
                <w:lang w:eastAsia="en-GB"/>
              </w:rPr>
              <w:t>Agreement</w:t>
            </w:r>
            <w:r>
              <w:rPr>
                <w:rFonts w:ascii="Arial" w:hAnsi="Arial" w:eastAsia="Times New Roman" w:cs="Arial"/>
                <w:sz w:val="18"/>
                <w:szCs w:val="18"/>
                <w:lang w:eastAsia="en-GB"/>
              </w:rPr>
              <w:br w:type="textWrapping"/>
            </w:r>
            <w:r>
              <w:rPr>
                <w:rFonts w:ascii="Arial" w:hAnsi="Arial" w:eastAsia="Times New Roman" w:cs="Arial"/>
                <w:sz w:val="18"/>
                <w:szCs w:val="18"/>
                <w:lang w:eastAsia="en-GB"/>
              </w:rPr>
              <w:t>For PRS bandwidth aggregation across PFLs, support</w:t>
            </w:r>
            <w:r>
              <w:rPr>
                <w:rFonts w:ascii="Arial" w:hAnsi="Arial" w:eastAsia="Times New Roman" w:cs="Arial"/>
                <w:sz w:val="18"/>
                <w:szCs w:val="18"/>
                <w:lang w:eastAsia="en-GB"/>
              </w:rPr>
              <w:br w:type="textWrapping"/>
            </w:r>
            <w:r>
              <w:rPr>
                <w:rFonts w:ascii="Arial" w:hAnsi="Arial" w:eastAsia="Times New Roman" w:cs="Arial"/>
                <w:sz w:val="18"/>
                <w:szCs w:val="18"/>
                <w:lang w:eastAsia="en-GB"/>
              </w:rPr>
              <w:t>• Option 2: Per TRP basis and per PRS resource set basis.</w:t>
            </w:r>
            <w:r>
              <w:rPr>
                <w:rFonts w:ascii="Arial" w:hAnsi="Arial" w:eastAsia="Times New Roman" w:cs="Arial"/>
                <w:sz w:val="18"/>
                <w:szCs w:val="18"/>
                <w:lang w:eastAsia="en-GB"/>
              </w:rPr>
              <w:br w:type="textWrapping"/>
            </w:r>
            <w:r>
              <w:rPr>
                <w:rFonts w:ascii="Arial" w:hAnsi="Arial" w:eastAsia="Times New Roman" w:cs="Arial"/>
                <w:sz w:val="18"/>
                <w:szCs w:val="18"/>
                <w:lang w:eastAsia="en-GB"/>
              </w:rPr>
              <w:t>o For each TRP, support new signaling to indicate which PRS resource sets across PFLs are linked.</w:t>
            </w:r>
            <w:r>
              <w:rPr>
                <w:rFonts w:ascii="Arial" w:hAnsi="Arial" w:eastAsia="Times New Roman" w:cs="Arial"/>
                <w:sz w:val="18"/>
                <w:szCs w:val="18"/>
                <w:lang w:eastAsia="en-GB"/>
              </w:rPr>
              <w:br w:type="textWrapping"/>
            </w:r>
            <w:r>
              <w:rPr>
                <w:rFonts w:ascii="Arial" w:hAnsi="Arial" w:eastAsia="Times New Roman" w:cs="Arial"/>
                <w:sz w:val="18"/>
                <w:szCs w:val="18"/>
                <w:lang w:eastAsia="en-GB"/>
              </w:rPr>
              <w:t>o It is assumed that the PRS resources across the linked PRS resource sets are linked if the conditions are satisfied. For the non-linked PRS resource sets, no aggregation is assumed even if the conditions are satisfied.</w:t>
            </w:r>
            <w:r>
              <w:rPr>
                <w:rFonts w:ascii="Arial" w:hAnsi="Arial" w:eastAsia="Times New Roman" w:cs="Arial"/>
                <w:sz w:val="18"/>
                <w:szCs w:val="18"/>
                <w:lang w:eastAsia="en-GB"/>
              </w:rPr>
              <w:br w:type="textWrapping"/>
            </w:r>
            <w:r>
              <w:rPr>
                <w:rFonts w:ascii="Arial" w:hAnsi="Arial" w:eastAsia="Times New Roman" w:cs="Arial"/>
                <w:sz w:val="18"/>
                <w:szCs w:val="18"/>
                <w:lang w:eastAsia="en-GB"/>
              </w:rPr>
              <w:br w:type="textWrapping"/>
            </w:r>
            <w:r>
              <w:rPr>
                <w:rFonts w:ascii="Arial" w:hAnsi="Arial" w:eastAsia="Times New Roman" w:cs="Arial"/>
                <w:sz w:val="18"/>
                <w:szCs w:val="18"/>
                <w:lang w:eastAsia="en-GB"/>
              </w:rPr>
              <w:t>Agreement</w:t>
            </w:r>
            <w:r>
              <w:rPr>
                <w:rFonts w:ascii="Arial" w:hAnsi="Arial" w:eastAsia="Times New Roman" w:cs="Arial"/>
                <w:sz w:val="18"/>
                <w:szCs w:val="18"/>
                <w:lang w:eastAsia="en-GB"/>
              </w:rPr>
              <w:br w:type="textWrapping"/>
            </w:r>
            <w:r>
              <w:rPr>
                <w:rFonts w:ascii="Arial" w:hAnsi="Arial" w:eastAsia="Times New Roman" w:cs="Arial"/>
                <w:sz w:val="18"/>
                <w:szCs w:val="18"/>
                <w:lang w:eastAsia="en-GB"/>
              </w:rPr>
              <w:t>For PRS bandwidth aggregation, with regards to the signaling in the location information request message, introduce the following:</w:t>
            </w:r>
            <w:r>
              <w:rPr>
                <w:rFonts w:ascii="Arial" w:hAnsi="Arial" w:eastAsia="Times New Roman" w:cs="Arial"/>
                <w:sz w:val="18"/>
                <w:szCs w:val="18"/>
                <w:lang w:eastAsia="en-GB"/>
              </w:rPr>
              <w:br w:type="textWrapping"/>
            </w:r>
            <w:r>
              <w:rPr>
                <w:rFonts w:ascii="Arial" w:hAnsi="Arial" w:eastAsia="Times New Roman" w:cs="Arial"/>
                <w:sz w:val="18"/>
                <w:szCs w:val="18"/>
                <w:lang w:eastAsia="en-GB"/>
              </w:rPr>
              <w:t xml:space="preserve">• A request to indicate UE which two or three PFLs to be used for performing joint measurement </w:t>
            </w:r>
            <w:r>
              <w:rPr>
                <w:rFonts w:ascii="Arial" w:hAnsi="Arial" w:eastAsia="Times New Roman" w:cs="Arial"/>
                <w:sz w:val="18"/>
                <w:szCs w:val="18"/>
                <w:lang w:eastAsia="en-GB"/>
              </w:rPr>
              <w:br w:type="textWrapping"/>
            </w:r>
            <w:r>
              <w:rPr>
                <w:rFonts w:ascii="Arial" w:hAnsi="Arial" w:eastAsia="Times New Roman" w:cs="Arial"/>
                <w:sz w:val="18"/>
                <w:szCs w:val="18"/>
                <w:lang w:eastAsia="en-GB"/>
              </w:rPr>
              <w:t>• A new ReportingGranularityfactor smaller than 0 which can be applicable at least when the LMF requests aggregated measurements</w:t>
            </w:r>
            <w:r>
              <w:rPr>
                <w:rFonts w:ascii="Arial" w:hAnsi="Arial" w:eastAsia="Times New Roman" w:cs="Arial"/>
                <w:sz w:val="18"/>
                <w:szCs w:val="18"/>
                <w:lang w:eastAsia="en-GB"/>
              </w:rPr>
              <w:br w:type="textWrapping"/>
            </w:r>
            <w:r>
              <w:rPr>
                <w:rFonts w:ascii="Arial" w:hAnsi="Arial" w:eastAsia="Times New Roman" w:cs="Arial"/>
                <w:sz w:val="18"/>
                <w:szCs w:val="18"/>
                <w:lang w:eastAsia="en-GB"/>
              </w:rPr>
              <w:t>o Support at least the values of k={-1,-2}</w:t>
            </w:r>
            <w:r>
              <w:rPr>
                <w:rFonts w:ascii="Arial" w:hAnsi="Arial" w:eastAsia="Times New Roman" w:cs="Arial"/>
                <w:sz w:val="18"/>
                <w:szCs w:val="18"/>
                <w:lang w:eastAsia="en-GB"/>
              </w:rPr>
              <w:br w:type="textWrapping"/>
            </w:r>
            <w:r>
              <w:rPr>
                <w:rFonts w:ascii="Arial" w:hAnsi="Arial" w:eastAsia="Times New Roman" w:cs="Arial"/>
                <w:sz w:val="18"/>
                <w:szCs w:val="18"/>
                <w:lang w:eastAsia="en-GB"/>
              </w:rPr>
              <w:t>§ FFS other values e.g. -3, -4, -5, -6</w:t>
            </w:r>
            <w:r>
              <w:rPr>
                <w:rFonts w:ascii="Arial" w:hAnsi="Arial" w:eastAsia="Times New Roman" w:cs="Arial"/>
                <w:sz w:val="18"/>
                <w:szCs w:val="18"/>
                <w:lang w:eastAsia="en-GB"/>
              </w:rPr>
              <w:br w:type="textWrapping"/>
            </w:r>
            <w:r>
              <w:rPr>
                <w:rFonts w:ascii="Arial" w:hAnsi="Arial" w:eastAsia="Times New Roman" w:cs="Arial"/>
                <w:sz w:val="18"/>
                <w:szCs w:val="18"/>
                <w:lang w:eastAsia="en-GB"/>
              </w:rPr>
              <w:t>o Send RAN4 an LS to confirm the feasibility</w:t>
            </w:r>
          </w:p>
        </w:tc>
      </w:tr>
    </w:tbl>
    <w:p>
      <w:pPr>
        <w:bidi w:val="0"/>
        <w:rPr>
          <w:rFonts w:eastAsiaTheme="minorEastAsia"/>
          <w:lang w:eastAsia="zh-CN"/>
        </w:rPr>
      </w:pPr>
      <w:r>
        <w:rPr>
          <w:sz w:val="32"/>
        </w:rPr>
        <mc:AlternateContent>
          <mc:Choice Requires="wps">
            <w:drawing>
              <wp:anchor distT="0" distB="0" distL="114300" distR="114300" simplePos="0" relativeHeight="251659264" behindDoc="0" locked="0" layoutInCell="1" allowOverlap="1">
                <wp:simplePos x="0" y="0"/>
                <wp:positionH relativeFrom="column">
                  <wp:posOffset>-48260</wp:posOffset>
                </wp:positionH>
                <wp:positionV relativeFrom="paragraph">
                  <wp:posOffset>519430</wp:posOffset>
                </wp:positionV>
                <wp:extent cx="1828800" cy="1828800"/>
                <wp:effectExtent l="4445" t="4445" r="14605" b="14605"/>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eastAsia="Times New Roman"/>
                                <w:b/>
                                <w:bCs w:val="0"/>
                                <w:highlight w:val="none"/>
                                <w:u w:val="single"/>
                                <w:lang w:val="en-US" w:eastAsia="zh-CN"/>
                              </w:rPr>
                            </w:pPr>
                            <w:r>
                              <w:rPr>
                                <w:rFonts w:eastAsia="Times New Roman"/>
                                <w:b/>
                                <w:bCs w:val="0"/>
                                <w:highlight w:val="none"/>
                                <w:u w:val="single"/>
                                <w:lang w:val="en-US" w:eastAsia="zh-CN"/>
                              </w:rPr>
                              <w:t>Agreements:</w:t>
                            </w:r>
                          </w:p>
                          <w:p>
                            <w:pPr>
                              <w:rPr>
                                <w:rFonts w:eastAsia="Times New Roman"/>
                                <w:lang w:val="en-US" w:eastAsia="zh-CN"/>
                              </w:rPr>
                            </w:pPr>
                            <w:r>
                              <w:rPr>
                                <w:rFonts w:eastAsia="Times New Roman"/>
                                <w:lang w:val="en-US" w:eastAsia="zh-CN"/>
                              </w:rPr>
                              <w:t>Enhance the PRS configuration assistance data provided in NR-DL-PRS-AssistanceData IE in the Provide Assistance Data message for DL-TDOA and multi-RTT positioning as follows:</w:t>
                            </w:r>
                          </w:p>
                          <w:p>
                            <w:pPr>
                              <w:ind w:firstLine="240" w:firstLineChars="100"/>
                              <w:rPr>
                                <w:rFonts w:eastAsia="Times New Roman"/>
                                <w:lang w:val="en-US" w:eastAsia="zh-CN"/>
                              </w:rPr>
                            </w:pPr>
                            <w:r>
                              <w:rPr>
                                <w:rFonts w:eastAsia="Times New Roman"/>
                                <w:lang w:val="en-US" w:eastAsia="zh-CN"/>
                              </w:rPr>
                              <w:t xml:space="preserve">- </w:t>
                            </w:r>
                            <w:r>
                              <w:rPr>
                                <w:rFonts w:eastAsia="Times New Roman"/>
                                <w:highlight w:val="yellow"/>
                                <w:lang w:val="en-US" w:eastAsia="zh-CN"/>
                              </w:rPr>
                              <w:t>indicate the DL PRS resource sets IDs from two or three different PFLs that are linked for DL PRS BW aggregation that UE needs to use for the joint measurement (FFS if multiple combinations of linked PFLs can be indicated, e.g., 2+2 and others).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3.8pt;margin-top:40.9pt;height:144pt;width:144pt;mso-wrap-distance-bottom:0pt;mso-wrap-distance-left:9pt;mso-wrap-distance-right:9pt;mso-wrap-distance-top:0pt;mso-wrap-style:none;z-index:251659264;mso-width-relative:page;mso-height-relative:page;" fillcolor="#FFFFFF [3201]" filled="t" stroked="t" coordsize="21600,21600" o:gfxdata="UEsDBAoAAAAAAIdO4kAAAAAAAAAAAAAAAAAEAAAAZHJzL1BLAwQUAAAACACHTuJAz7SowdYAAAAJ&#10;AQAADwAAAGRycy9kb3ducmV2LnhtbE2PQU+EMBSE7yb+h+aZeNttQUVEyh5MjCcTXT14LLRCQ/tK&#10;aBfQX+/zpMfJTGa+qQ+bd2wxc7QBJWR7AcxgF7TFXsL72+OuBBaTQq1cQCPhy0Q4NOdntap0WPHV&#10;LMfUMyrBWCkJQ0pTxXnsBuNV3IfJIHmfYfYqkZx7rme1Url3PBei4F5ZpIVBTeZhMN14PHkJ3j3n&#10;y8v4ZG8+tnbs7LqE77BIeXmRiXtgyWzpLwy/+IQODTG14YQ6Midhd1tQUkKZ0QPy81JcA2slXBV3&#10;JfCm5v8fND9QSwMEFAAAAAgAh07iQO/DEQFSAgAAtgQAAA4AAABkcnMvZTJvRG9jLnhtbK1UzW4T&#10;MRC+I/EOlu90k5CWEHVThVRBSBWtVBBnx+vNWvhPtpPd8gDwBpy4cOe5+hx89ibpH4ce2IN3xjP7&#10;zcw3M3t61mlFtsIHaU1Jh0cDSoThtpJmXdLPn5avJpSEyEzFlDWipDci0LPZyxenrZuKkW2sqoQn&#10;ADFh2rqSNjG6aVEE3gjNwpF1wsBYW69ZhOrXReVZC3StitFgcFK01lfOWy5CwO15b6Q7RP8cQFvX&#10;kotzyzdamNijeqFYREmhkS7QWc62rgWPl3UdRCSqpKg05hNBIK/SWcxO2XTtmWsk36XAnpPCo5o0&#10;kwZBD1DnLDKy8fIJlJbc22DreMStLvpCMiOoYjh4xM11w5zItYDq4A6kh/8Hyz9urzyRVUlHlBim&#10;0fDbnz9uf/25/f2djBI9rQtTeF07+MXune0wNPv7gMtUdVd7nd6oh8AOcm8O5IouEp4+mowmkwFM&#10;HLa9Avzi7nPnQ3wvrCZJKKlH9zKpbHsRYu+6d0nRglWyWkqlsuLXq4XyZMvQ6WV+UpZAf+CmDGlL&#10;evL6eJCRH9gS9gFipRj/+hQBeMoANrHSV5+k2K26HVUrW92AKW/7UQuOLyVwL1iIV8xjtsAAti9e&#10;4qiVRTJ2J1HSWP/tX/fJHy2HlZIWs1pSg9WkRH0wGIW3w/EYoDEr4+M3Iyj+vmV132I2emFB0RBb&#10;7ngWk39Ue7H2Vn/Bis5TTJiY4Yhc0rgXF7HfH6w4F/N5dsIwOxYvzLXjCTo3xM030S5lblwiqWdm&#10;xx3GOTdnt3ppX+7r2evudzP7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M+0qMHWAAAACQEAAA8A&#10;AAAAAAAAAQAgAAAAIgAAAGRycy9kb3ducmV2LnhtbFBLAQIUABQAAAAIAIdO4kDvwxEBUgIAALYE&#10;AAAOAAAAAAAAAAEAIAAAACUBAABkcnMvZTJvRG9jLnhtbFBLBQYAAAAABgAGAFkBAADpBQAAAAA=&#10;">
                <v:fill on="t" focussize="0,0"/>
                <v:stroke weight="0.5pt" color="#000000 [3204]" joinstyle="round"/>
                <v:imagedata o:title=""/>
                <o:lock v:ext="edit" aspectratio="f"/>
                <v:textbox style="mso-fit-shape-to-text:t;">
                  <w:txbxContent>
                    <w:p>
                      <w:pPr>
                        <w:rPr>
                          <w:rFonts w:eastAsia="Times New Roman"/>
                          <w:b/>
                          <w:bCs w:val="0"/>
                          <w:highlight w:val="none"/>
                          <w:u w:val="single"/>
                          <w:lang w:val="en-US" w:eastAsia="zh-CN"/>
                        </w:rPr>
                      </w:pPr>
                      <w:r>
                        <w:rPr>
                          <w:rFonts w:eastAsia="Times New Roman"/>
                          <w:b/>
                          <w:bCs w:val="0"/>
                          <w:highlight w:val="none"/>
                          <w:u w:val="single"/>
                          <w:lang w:val="en-US" w:eastAsia="zh-CN"/>
                        </w:rPr>
                        <w:t>Agreements:</w:t>
                      </w:r>
                    </w:p>
                    <w:p>
                      <w:pPr>
                        <w:rPr>
                          <w:rFonts w:eastAsia="Times New Roman"/>
                          <w:lang w:val="en-US" w:eastAsia="zh-CN"/>
                        </w:rPr>
                      </w:pPr>
                      <w:r>
                        <w:rPr>
                          <w:rFonts w:eastAsia="Times New Roman"/>
                          <w:lang w:val="en-US" w:eastAsia="zh-CN"/>
                        </w:rPr>
                        <w:t>Enhance the PRS configuration assistance data provided in NR-DL-PRS-AssistanceData IE in the Provide Assistance Data message for DL-TDOA and multi-RTT positioning as follows:</w:t>
                      </w:r>
                    </w:p>
                    <w:p>
                      <w:pPr>
                        <w:ind w:firstLine="240" w:firstLineChars="100"/>
                        <w:rPr>
                          <w:rFonts w:eastAsia="Times New Roman"/>
                          <w:lang w:val="en-US" w:eastAsia="zh-CN"/>
                        </w:rPr>
                      </w:pPr>
                      <w:r>
                        <w:rPr>
                          <w:rFonts w:eastAsia="Times New Roman"/>
                          <w:lang w:val="en-US" w:eastAsia="zh-CN"/>
                        </w:rPr>
                        <w:t xml:space="preserve">- </w:t>
                      </w:r>
                      <w:r>
                        <w:rPr>
                          <w:rFonts w:eastAsia="Times New Roman"/>
                          <w:highlight w:val="yellow"/>
                          <w:lang w:val="en-US" w:eastAsia="zh-CN"/>
                        </w:rPr>
                        <w:t>indicate the DL PRS resource sets IDs from two or three different PFLs that are linked for DL PRS BW aggregation that UE needs to use for the joint measurement (FFS if multiple combinations of linked PFLs can be indicated, e.g., 2+2 and others).</w:t>
                      </w:r>
                    </w:p>
                  </w:txbxContent>
                </v:textbox>
                <w10:wrap type="square"/>
              </v:shape>
            </w:pict>
          </mc:Fallback>
        </mc:AlternateContent>
      </w:r>
      <w:r>
        <w:rPr>
          <w:rFonts w:hint="eastAsia"/>
          <w:lang w:val="en-US" w:eastAsia="zh-CN"/>
        </w:rPr>
        <w:t>And also there is the agreement from RAN1:</w:t>
      </w:r>
    </w:p>
    <w:p>
      <w:pPr>
        <w:bidi w:val="0"/>
        <w:rPr>
          <w:rFonts w:hint="eastAsia"/>
          <w:lang w:val="en-US" w:eastAsia="zh-CN"/>
        </w:rPr>
      </w:pPr>
      <w:r>
        <w:rPr>
          <w:rFonts w:hint="eastAsia"/>
          <w:lang w:val="en-US" w:eastAsia="zh-CN"/>
        </w:rPr>
        <w:t xml:space="preserve">Currently, there is also a running CR in RAN2 to capture this agreement. </w:t>
      </w:r>
    </w:p>
    <w:p>
      <w:pPr>
        <w:pStyle w:val="66"/>
        <w:shd w:val="clear" w:color="auto" w:fill="E6E6E6"/>
        <w:rPr>
          <w:ins w:id="0" w:author="CATT-RAN2#123bis-v1" w:date="2023-10-12T22:50:00Z"/>
          <w:snapToGrid w:val="0"/>
        </w:rPr>
      </w:pPr>
      <w:ins w:id="1" w:author="CATT-RAN2#123bis-v1" w:date="2023-10-12T22:50:00Z">
        <w:bookmarkStart w:id="1" w:name="OLE_LINK3"/>
        <w:bookmarkStart w:id="2" w:name="OLE_LINK2"/>
        <w:r>
          <w:rPr>
            <w:snapToGrid w:val="0"/>
          </w:rPr>
          <w:t>NR-DL-PRS-AggregationInfo-r18 ::= SEQUENCE (SIZE (1..</w:t>
        </w:r>
      </w:ins>
      <w:ins w:id="2" w:author="CATT-RAN2#123bis-v2" w:date="2023-10-30T16:47:00Z">
        <w:r>
          <w:rPr>
            <w:rFonts w:hint="eastAsia"/>
            <w:snapToGrid w:val="0"/>
            <w:lang w:eastAsia="zh-CN"/>
          </w:rPr>
          <w:t>nrMaxNumPRS-BandWidthAggregation-r18</w:t>
        </w:r>
      </w:ins>
      <w:ins w:id="3" w:author="CATT-RAN2#123bis-v1" w:date="2023-10-12T22:50:00Z">
        <w:r>
          <w:rPr>
            <w:snapToGrid w:val="0"/>
          </w:rPr>
          <w:t>)</w:t>
        </w:r>
      </w:ins>
      <w:ins w:id="4" w:author="CATT-RAN2#123bis-v2" w:date="2023-10-30T16:48:00Z">
        <w:r>
          <w:rPr>
            <w:rFonts w:hint="eastAsia" w:eastAsia="等线"/>
            <w:snapToGrid w:val="0"/>
            <w:lang w:eastAsia="zh-CN"/>
          </w:rPr>
          <w:t>)</w:t>
        </w:r>
      </w:ins>
      <w:ins w:id="5" w:author="CATT-RAN2#123bis-v1" w:date="2023-10-12T22:50:00Z">
        <w:r>
          <w:rPr>
            <w:snapToGrid w:val="0"/>
          </w:rPr>
          <w:t xml:space="preserve"> OF </w:t>
        </w:r>
      </w:ins>
    </w:p>
    <w:p>
      <w:pPr>
        <w:pStyle w:val="66"/>
        <w:shd w:val="clear" w:color="auto" w:fill="E6E6E6"/>
        <w:rPr>
          <w:ins w:id="6" w:author="CATT-RAN2#123bis-v1" w:date="2023-10-12T22:50:00Z"/>
          <w:snapToGrid w:val="0"/>
        </w:rPr>
      </w:pPr>
      <w:ins w:id="7" w:author="CATT-RAN2#123bis-v1" w:date="2023-10-12T22:50:00Z">
        <w:r>
          <w:rPr>
            <w:snapToGrid w:val="0"/>
          </w:rPr>
          <w:tab/>
        </w:r>
      </w:ins>
      <w:ins w:id="8" w:author="CATT-RAN2#123bis-v1" w:date="2023-10-12T22:50:00Z">
        <w:r>
          <w:rPr>
            <w:snapToGrid w:val="0"/>
          </w:rPr>
          <w:tab/>
        </w:r>
      </w:ins>
      <w:ins w:id="9" w:author="CATT-RAN2#123bis-v1" w:date="2023-10-12T22:50:00Z">
        <w:r>
          <w:rPr>
            <w:snapToGrid w:val="0"/>
          </w:rPr>
          <w:tab/>
        </w:r>
      </w:ins>
      <w:ins w:id="10" w:author="CATT-RAN2#123bis-v1" w:date="2023-10-12T22:50:00Z">
        <w:r>
          <w:rPr>
            <w:snapToGrid w:val="0"/>
          </w:rPr>
          <w:tab/>
        </w:r>
      </w:ins>
      <w:ins w:id="11" w:author="CATT-RAN2#123bis-v1" w:date="2023-10-12T22:50:00Z">
        <w:r>
          <w:rPr>
            <w:snapToGrid w:val="0"/>
          </w:rPr>
          <w:tab/>
        </w:r>
      </w:ins>
      <w:ins w:id="12" w:author="CATT-RAN2#123bis-v1" w:date="2023-10-12T22:50:00Z">
        <w:r>
          <w:rPr>
            <w:snapToGrid w:val="0"/>
          </w:rPr>
          <w:tab/>
        </w:r>
      </w:ins>
      <w:ins w:id="13" w:author="CATT-RAN2#123bis-v1" w:date="2023-10-12T22:50:00Z">
        <w:r>
          <w:rPr>
            <w:snapToGrid w:val="0"/>
          </w:rPr>
          <w:tab/>
        </w:r>
      </w:ins>
      <w:ins w:id="14" w:author="CATT-RAN2#123bis-v1" w:date="2023-10-12T22:50:00Z">
        <w:r>
          <w:rPr>
            <w:snapToGrid w:val="0"/>
          </w:rPr>
          <w:tab/>
        </w:r>
      </w:ins>
      <w:ins w:id="15" w:author="CATT-RAN2#123bis-v1" w:date="2023-10-12T22:50:00Z">
        <w:r>
          <w:rPr>
            <w:snapToGrid w:val="0"/>
          </w:rPr>
          <w:tab/>
        </w:r>
      </w:ins>
      <w:ins w:id="16" w:author="CATT-RAN2#123bis-v1" w:date="2023-10-12T22:50:00Z">
        <w:r>
          <w:rPr>
            <w:snapToGrid w:val="0"/>
          </w:rPr>
          <w:tab/>
        </w:r>
      </w:ins>
      <w:ins w:id="17" w:author="CATT-RAN2#123bis-v2" w:date="2023-10-30T16:48:00Z">
        <w:r>
          <w:rPr>
            <w:rFonts w:hint="eastAsia" w:eastAsia="等线"/>
            <w:snapToGrid w:val="0"/>
            <w:lang w:eastAsia="zh-CN"/>
          </w:rPr>
          <w:t>NR</w:t>
        </w:r>
      </w:ins>
      <w:ins w:id="18" w:author="CATT-RAN2#123bis-v2" w:date="2023-10-30T16:48:00Z">
        <w:r>
          <w:rPr>
            <w:snapToGrid w:val="0"/>
          </w:rPr>
          <w:t>-linkedDL-PRS-ResourceSetIDList</w:t>
        </w:r>
      </w:ins>
      <w:ins w:id="19" w:author="CATT-RAN2#123bis-v2" w:date="2023-10-25T19:31:00Z">
        <w:r>
          <w:rPr>
            <w:rFonts w:hint="eastAsia"/>
            <w:snapToGrid w:val="0"/>
            <w:lang w:eastAsia="zh-CN"/>
          </w:rPr>
          <w:t>PRS-</w:t>
        </w:r>
      </w:ins>
      <w:ins w:id="20" w:author="CATT-RAN2#123bis-v2" w:date="2023-10-30T16:47:00Z">
        <w:r>
          <w:rPr>
            <w:snapToGrid w:val="0"/>
          </w:rPr>
          <w:t>Aggregation</w:t>
        </w:r>
      </w:ins>
      <w:ins w:id="21" w:author="CATT-RAN2#123bis-v1" w:date="2023-10-12T22:50:00Z">
        <w:r>
          <w:rPr>
            <w:snapToGrid w:val="0"/>
          </w:rPr>
          <w:t>-r18</w:t>
        </w:r>
      </w:ins>
    </w:p>
    <w:p>
      <w:pPr>
        <w:pStyle w:val="66"/>
        <w:shd w:val="clear" w:color="auto" w:fill="E6E6E6"/>
        <w:rPr>
          <w:ins w:id="22" w:author="CATT-RAN2#123bis-v1" w:date="2023-10-12T22:50:00Z"/>
          <w:snapToGrid w:val="0"/>
        </w:rPr>
      </w:pPr>
    </w:p>
    <w:p>
      <w:pPr>
        <w:pStyle w:val="66"/>
        <w:shd w:val="clear" w:color="auto" w:fill="E6E6E6"/>
        <w:rPr>
          <w:ins w:id="23" w:author="CATT-RAN2#123bis-v1" w:date="2023-10-12T22:50:00Z"/>
        </w:rPr>
      </w:pPr>
      <w:ins w:id="24" w:author="CATT-RAN2#123bis-v2" w:date="2023-10-30T16:48:00Z">
        <w:r>
          <w:rPr>
            <w:rFonts w:hint="eastAsia" w:eastAsia="等线"/>
            <w:snapToGrid w:val="0"/>
            <w:lang w:eastAsia="zh-CN"/>
          </w:rPr>
          <w:t>NR</w:t>
        </w:r>
      </w:ins>
      <w:ins w:id="25" w:author="CATT-RAN2#123bis-v2" w:date="2023-10-30T16:48:00Z">
        <w:r>
          <w:rPr>
            <w:snapToGrid w:val="0"/>
          </w:rPr>
          <w:t>-linkedDL-PRS-ResourceSetIDList</w:t>
        </w:r>
      </w:ins>
      <w:ins w:id="26" w:author="CATT-RAN2#123bis-v2" w:date="2023-10-25T19:31:00Z">
        <w:r>
          <w:rPr>
            <w:rFonts w:hint="eastAsia"/>
            <w:snapToGrid w:val="0"/>
            <w:lang w:eastAsia="zh-CN"/>
          </w:rPr>
          <w:t>PRS-</w:t>
        </w:r>
      </w:ins>
      <w:ins w:id="27" w:author="CATT-RAN2#123bis-v2" w:date="2023-10-30T16:48:00Z">
        <w:r>
          <w:rPr>
            <w:snapToGrid w:val="0"/>
          </w:rPr>
          <w:t>Aggregation</w:t>
        </w:r>
      </w:ins>
      <w:ins w:id="28" w:author="CATT-RAN2#123bis-v1" w:date="2023-10-12T22:50:00Z">
        <w:r>
          <w:rPr>
            <w:snapToGrid w:val="0"/>
          </w:rPr>
          <w:t xml:space="preserve">-r18 ::= SEQUENCE </w:t>
        </w:r>
      </w:ins>
      <w:ins w:id="29" w:author="CATT-RAN2#123bis-v1" w:date="2023-10-12T22:50:00Z">
        <w:r>
          <w:rPr/>
          <w:t>(SIZE (2..3)</w:t>
        </w:r>
      </w:ins>
      <w:ins w:id="30" w:author="CATT-RAN2#123bis-v2" w:date="2023-10-30T16:49:00Z">
        <w:r>
          <w:rPr>
            <w:rFonts w:hint="eastAsia"/>
            <w:lang w:eastAsia="zh-CN"/>
          </w:rPr>
          <w:t>)</w:t>
        </w:r>
      </w:ins>
      <w:ins w:id="31" w:author="CATT-RAN2#123bis-v1" w:date="2023-10-12T22:50:00Z">
        <w:r>
          <w:rPr/>
          <w:t xml:space="preserve"> OF </w:t>
        </w:r>
      </w:ins>
      <w:ins w:id="32" w:author="CATT-RAN2#123bis-v1" w:date="2023-10-12T22:50:00Z">
        <w:r>
          <w:rPr>
            <w:snapToGrid w:val="0"/>
          </w:rPr>
          <w:t>NR-DL-PRS-AggregationElement-r18</w:t>
        </w:r>
      </w:ins>
    </w:p>
    <w:p>
      <w:pPr>
        <w:pStyle w:val="66"/>
        <w:shd w:val="clear" w:color="auto" w:fill="E6E6E6"/>
        <w:rPr>
          <w:ins w:id="33" w:author="CATT-RAN2#123bis-v1" w:date="2023-10-12T22:50:00Z"/>
        </w:rPr>
      </w:pPr>
    </w:p>
    <w:p>
      <w:pPr>
        <w:pStyle w:val="66"/>
        <w:shd w:val="clear" w:color="auto" w:fill="E6E6E6"/>
        <w:rPr>
          <w:ins w:id="34" w:author="CATT-RAN2#123bis-v1" w:date="2023-10-12T22:50:00Z"/>
          <w:snapToGrid w:val="0"/>
        </w:rPr>
      </w:pPr>
      <w:ins w:id="35" w:author="CATT-RAN2#123bis-v1" w:date="2023-10-12T22:50:00Z">
        <w:r>
          <w:rPr>
            <w:snapToGrid w:val="0"/>
          </w:rPr>
          <w:t xml:space="preserve">NR-DL-PRS-AggregationElement-r18 ::= </w:t>
        </w:r>
      </w:ins>
      <w:ins w:id="36" w:author="CATT-RAN2#123bis-v1" w:date="2023-10-12T22:50:00Z">
        <w:r>
          <w:rPr/>
          <w:t>SEQUENCE {</w:t>
        </w:r>
      </w:ins>
    </w:p>
    <w:p>
      <w:pPr>
        <w:pStyle w:val="66"/>
        <w:shd w:val="clear" w:color="auto" w:fill="E6E6E6"/>
        <w:tabs>
          <w:tab w:val="left" w:pos="8680"/>
          <w:tab w:val="clear" w:pos="8832"/>
        </w:tabs>
        <w:rPr>
          <w:ins w:id="37" w:author="CATT-RAN2#123bis-v1" w:date="2023-10-12T22:50:00Z"/>
          <w:lang w:eastAsia="zh-CN"/>
        </w:rPr>
      </w:pPr>
      <w:ins w:id="38" w:author="CATT-RAN2#123bis-v1" w:date="2023-10-12T22:50:00Z">
        <w:r>
          <w:rPr/>
          <w:tab/>
        </w:r>
      </w:ins>
      <w:ins w:id="39" w:author="CATT-RAN2#123bis-v1" w:date="2023-10-12T22:50:00Z">
        <w:r>
          <w:rPr/>
          <w:tab/>
        </w:r>
      </w:ins>
      <w:ins w:id="40" w:author="CATT-RAN2#123bis-v1" w:date="2023-10-12T22:50:00Z">
        <w:r>
          <w:rPr/>
          <w:tab/>
        </w:r>
      </w:ins>
      <w:ins w:id="41" w:author="CATT-RAN2#123bis-v1" w:date="2023-10-12T22:50:00Z">
        <w:r>
          <w:rPr/>
          <w:t>nr-DL-PRS-FrequencyLayer</w:t>
        </w:r>
      </w:ins>
      <w:ins w:id="42" w:author="CATT-RAN2#123bis-v1" w:date="2023-10-12T22:50:00Z">
        <w:r>
          <w:rPr>
            <w:lang w:eastAsia="zh-CN"/>
          </w:rPr>
          <w:t>Index</w:t>
        </w:r>
      </w:ins>
      <w:ins w:id="43" w:author="CATT-RAN2#123bis-v1" w:date="2023-10-12T22:50:00Z">
        <w:r>
          <w:rPr/>
          <w:t>-r18</w:t>
        </w:r>
      </w:ins>
      <w:ins w:id="44" w:author="CATT-RAN2#123bis-v1" w:date="2023-10-12T22:50:00Z">
        <w:r>
          <w:rPr/>
          <w:tab/>
        </w:r>
      </w:ins>
      <w:ins w:id="45" w:author="CATT-RAN2#123bis-v1" w:date="2023-10-12T22:50:00Z">
        <w:r>
          <w:rPr>
            <w:snapToGrid w:val="0"/>
          </w:rPr>
          <w:t>INTEGER (</w:t>
        </w:r>
      </w:ins>
      <w:ins w:id="46" w:author="CATT-RAN2#123bis-v1" w:date="2023-10-12T22:50:00Z">
        <w:r>
          <w:rPr>
            <w:snapToGrid w:val="0"/>
            <w:lang w:eastAsia="zh-CN"/>
          </w:rPr>
          <w:t>0</w:t>
        </w:r>
      </w:ins>
      <w:ins w:id="47" w:author="CATT-RAN2#123bis-v1" w:date="2023-10-12T22:50:00Z">
        <w:r>
          <w:rPr>
            <w:snapToGrid w:val="0"/>
          </w:rPr>
          <w:t>..</w:t>
        </w:r>
      </w:ins>
      <w:ins w:id="48" w:author="CATT-RAN2#123bis-v1" w:date="2023-10-12T22:50:00Z">
        <w:r>
          <w:rPr/>
          <w:t>nrMaxFreqLayers</w:t>
        </w:r>
      </w:ins>
      <w:ins w:id="49" w:author="CATT-RAN2#123bis-v1" w:date="2023-10-12T22:50:00Z">
        <w:r>
          <w:rPr>
            <w:lang w:eastAsia="zh-CN"/>
          </w:rPr>
          <w:t>-1-r16</w:t>
        </w:r>
      </w:ins>
      <w:ins w:id="50" w:author="CATT-RAN2#123bis-v1" w:date="2023-10-12T22:50:00Z">
        <w:r>
          <w:rPr>
            <w:snapToGrid w:val="0"/>
          </w:rPr>
          <w:t>)</w:t>
        </w:r>
      </w:ins>
      <w:ins w:id="51" w:author="CATT-RAN2#123bis-v1" w:date="2023-10-12T22:50:00Z">
        <w:r>
          <w:rPr/>
          <w:t>,</w:t>
        </w:r>
      </w:ins>
    </w:p>
    <w:p>
      <w:pPr>
        <w:pStyle w:val="66"/>
        <w:shd w:val="clear" w:color="auto" w:fill="E6E6E6"/>
        <w:rPr>
          <w:ins w:id="52" w:author="CATT-RAN2#123bis-v1" w:date="2023-10-12T22:50:00Z"/>
        </w:rPr>
      </w:pPr>
      <w:ins w:id="53" w:author="CATT-RAN2#123bis-v1" w:date="2023-10-12T22:50:00Z">
        <w:r>
          <w:rPr>
            <w:snapToGrid w:val="0"/>
          </w:rPr>
          <w:tab/>
        </w:r>
      </w:ins>
      <w:ins w:id="54" w:author="CATT-RAN2#123bis-v1" w:date="2023-10-12T22:50:00Z">
        <w:r>
          <w:rPr>
            <w:snapToGrid w:val="0"/>
          </w:rPr>
          <w:tab/>
        </w:r>
      </w:ins>
      <w:ins w:id="55" w:author="CATT-RAN2#123bis-v1" w:date="2023-10-12T22:50:00Z">
        <w:r>
          <w:rPr>
            <w:snapToGrid w:val="0"/>
          </w:rPr>
          <w:tab/>
        </w:r>
      </w:ins>
      <w:ins w:id="56" w:author="CATT-RAN2#123bis-v1" w:date="2023-10-12T22:50:00Z">
        <w:r>
          <w:rPr>
            <w:lang w:eastAsia="zh-CN"/>
          </w:rPr>
          <w:t>nr-DL-PRS-</w:t>
        </w:r>
      </w:ins>
      <w:ins w:id="57" w:author="CATT-RAN2#123bis-v1" w:date="2023-10-12T22:50:00Z">
        <w:r>
          <w:rPr/>
          <w:t>TRP</w:t>
        </w:r>
      </w:ins>
      <w:ins w:id="58" w:author="CATT-RAN2#123bis-v1" w:date="2023-10-12T22:50:00Z">
        <w:r>
          <w:rPr>
            <w:lang w:eastAsia="zh-CN"/>
          </w:rPr>
          <w:t>-Index</w:t>
        </w:r>
      </w:ins>
      <w:ins w:id="59" w:author="CATT-RAN2#123bis-v1" w:date="2023-10-12T22:50:00Z">
        <w:r>
          <w:rPr/>
          <w:t>-r18</w:t>
        </w:r>
      </w:ins>
      <w:ins w:id="60" w:author="CATT-RAN2#123bis-v1" w:date="2023-10-12T22:50:00Z">
        <w:r>
          <w:rPr/>
          <w:tab/>
        </w:r>
      </w:ins>
      <w:ins w:id="61" w:author="CATT-RAN2#123bis-v1" w:date="2023-10-12T22:50:00Z">
        <w:r>
          <w:rPr/>
          <w:tab/>
        </w:r>
      </w:ins>
      <w:ins w:id="62" w:author="CATT-RAN2#123bis-v1" w:date="2023-10-12T22:50:00Z">
        <w:r>
          <w:rPr/>
          <w:tab/>
        </w:r>
      </w:ins>
      <w:ins w:id="63" w:author="CATT-RAN2#123bis-v1" w:date="2023-10-12T22:50:00Z">
        <w:r>
          <w:rPr/>
          <w:tab/>
        </w:r>
      </w:ins>
      <w:ins w:id="64" w:author="CATT-RAN2#123bis-v1" w:date="2023-10-12T22:50:00Z">
        <w:r>
          <w:rPr>
            <w:snapToGrid w:val="0"/>
          </w:rPr>
          <w:t>INTEGER (</w:t>
        </w:r>
      </w:ins>
      <w:ins w:id="65" w:author="CATT-RAN2#123bis-v1" w:date="2023-10-12T22:50:00Z">
        <w:r>
          <w:rPr>
            <w:snapToGrid w:val="0"/>
            <w:lang w:eastAsia="zh-CN"/>
          </w:rPr>
          <w:t>0</w:t>
        </w:r>
      </w:ins>
      <w:ins w:id="66" w:author="CATT-RAN2#123bis-v1" w:date="2023-10-12T22:50:00Z">
        <w:r>
          <w:rPr>
            <w:snapToGrid w:val="0"/>
          </w:rPr>
          <w:t>..</w:t>
        </w:r>
      </w:ins>
      <w:ins w:id="67" w:author="CATT-RAN2#123bis-v1" w:date="2023-10-12T22:50:00Z">
        <w:r>
          <w:rPr/>
          <w:t>nrMaxTRPsPerFreq</w:t>
        </w:r>
      </w:ins>
      <w:ins w:id="68" w:author="CATT-RAN2#123bis-v1" w:date="2023-10-12T22:50:00Z">
        <w:r>
          <w:rPr>
            <w:lang w:eastAsia="zh-CN"/>
          </w:rPr>
          <w:t>-1-r16</w:t>
        </w:r>
      </w:ins>
      <w:ins w:id="69" w:author="CATT-RAN2#123bis-v1" w:date="2023-10-12T22:50:00Z">
        <w:r>
          <w:rPr>
            <w:snapToGrid w:val="0"/>
          </w:rPr>
          <w:t>),</w:t>
        </w:r>
      </w:ins>
    </w:p>
    <w:p>
      <w:pPr>
        <w:pStyle w:val="66"/>
        <w:shd w:val="clear" w:color="auto" w:fill="E6E6E6"/>
        <w:rPr>
          <w:ins w:id="70" w:author="CATT-RAN2#123bis-v1" w:date="2023-10-12T22:50:00Z"/>
          <w:snapToGrid w:val="0"/>
        </w:rPr>
      </w:pPr>
      <w:ins w:id="71" w:author="CATT-RAN2#123bis-v1" w:date="2023-10-12T22:50:00Z">
        <w:r>
          <w:rPr>
            <w:snapToGrid w:val="0"/>
          </w:rPr>
          <w:tab/>
        </w:r>
      </w:ins>
      <w:ins w:id="72" w:author="CATT-RAN2#123bis-v1" w:date="2023-10-12T22:50:00Z">
        <w:r>
          <w:rPr>
            <w:snapToGrid w:val="0"/>
          </w:rPr>
          <w:tab/>
        </w:r>
      </w:ins>
      <w:ins w:id="73" w:author="CATT-RAN2#123bis-v1" w:date="2023-10-12T22:50:00Z">
        <w:r>
          <w:rPr>
            <w:snapToGrid w:val="0"/>
          </w:rPr>
          <w:tab/>
        </w:r>
      </w:ins>
      <w:ins w:id="74" w:author="CATT-RAN2#123bis-v1" w:date="2023-10-12T22:50:00Z">
        <w:r>
          <w:rPr>
            <w:snapToGrid w:val="0"/>
          </w:rPr>
          <w:t>nr-DL-PRS-ResourceSet</w:t>
        </w:r>
      </w:ins>
      <w:ins w:id="75" w:author="CATT-RAN2#123bis-v1" w:date="2023-10-12T22:50:00Z">
        <w:r>
          <w:rPr>
            <w:snapToGrid w:val="0"/>
            <w:lang w:eastAsia="zh-CN"/>
          </w:rPr>
          <w:t>Index</w:t>
        </w:r>
      </w:ins>
      <w:ins w:id="76" w:author="CATT-RAN2#123bis-v1" w:date="2023-10-12T22:50:00Z">
        <w:r>
          <w:rPr>
            <w:snapToGrid w:val="0"/>
          </w:rPr>
          <w:t>-r18</w:t>
        </w:r>
      </w:ins>
      <w:ins w:id="77" w:author="CATT-RAN2#123bis-v1" w:date="2023-10-12T22:50:00Z">
        <w:r>
          <w:rPr>
            <w:snapToGrid w:val="0"/>
          </w:rPr>
          <w:tab/>
        </w:r>
      </w:ins>
      <w:ins w:id="78" w:author="CATT-RAN2#123bis-v1" w:date="2023-10-12T22:50:00Z">
        <w:r>
          <w:rPr>
            <w:snapToGrid w:val="0"/>
          </w:rPr>
          <w:tab/>
        </w:r>
      </w:ins>
      <w:ins w:id="79" w:author="CATT-RAN2#123bis-v1" w:date="2023-10-12T22:50:00Z">
        <w:r>
          <w:rPr>
            <w:snapToGrid w:val="0"/>
          </w:rPr>
          <w:t>INTEGER (0..nrMaxSetsPerTrpPerFreqLayer-1-r16)</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 w:author="CATT-RAN2#123bis-v2" w:date="2023-10-30T16:50:00Z"/>
          <w:rFonts w:ascii="Courier New" w:hAnsi="Courier New"/>
          <w:sz w:val="16"/>
          <w:lang w:eastAsia="zh-CN"/>
        </w:rPr>
      </w:pPr>
      <w:ins w:id="81" w:author="CATT-RAN2#123bis-v2" w:date="2023-10-30T16:49:00Z">
        <w:r>
          <w:rPr>
            <w:rFonts w:hint="eastAsia" w:ascii="Courier New" w:hAnsi="Courier New"/>
            <w:sz w:val="16"/>
            <w:lang w:eastAsia="zh-CN"/>
          </w:rPr>
          <w:t>}</w:t>
        </w:r>
        <w:bookmarkEnd w:id="1"/>
        <w:bookmarkEnd w:id="2"/>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CATT-RAN2#123bis-v2" w:date="2023-10-30T17:15:00Z"/>
          <w:snapToGrid w:val="0"/>
          <w:lang w:eastAsia="zh-CN"/>
        </w:rPr>
      </w:pPr>
    </w:p>
    <w:p>
      <w:pPr>
        <w:pStyle w:val="66"/>
        <w:shd w:val="clear" w:color="auto" w:fill="E6E6E6"/>
        <w:rPr>
          <w:ins w:id="83" w:author="CATT-RAN2#123bis-v2" w:date="2023-10-30T16:50:00Z"/>
          <w:snapToGrid w:val="0"/>
        </w:rPr>
      </w:pPr>
      <w:ins w:id="84" w:author="CATT-RAN2#123bis-v2" w:date="2023-10-30T16:50:00Z">
        <w:r>
          <w:rPr>
            <w:rFonts w:hint="eastAsia"/>
            <w:snapToGrid w:val="0"/>
          </w:rPr>
          <w:t>Editor note</w:t>
        </w:r>
      </w:ins>
      <w:ins w:id="85" w:author="CATT-RAN2#123bis-v2" w:date="2023-10-30T16:50:00Z">
        <w:r>
          <w:rPr>
            <w:snapToGrid w:val="0"/>
          </w:rPr>
          <w:t xml:space="preserve">: it is assumed that multiple </w:t>
        </w:r>
      </w:ins>
      <w:ins w:id="86" w:author="CATT-RAN2#123bis-v2" w:date="2023-10-30T16:50:00Z">
        <w:r>
          <w:rPr>
            <w:rFonts w:hint="eastAsia"/>
            <w:snapToGrid w:val="0"/>
          </w:rPr>
          <w:t xml:space="preserve">combinations of the PRS bandwidth aggregation configurations can be provided, FFS the values. </w:t>
        </w:r>
      </w:ins>
    </w:p>
    <w:p>
      <w:pPr>
        <w:bidi w:val="0"/>
        <w:rPr>
          <w:rFonts w:hint="eastAsia"/>
          <w:lang w:val="en-US" w:eastAsia="zh-CN"/>
        </w:rPr>
      </w:pPr>
      <w:r>
        <w:rPr>
          <w:rFonts w:hint="eastAsia"/>
          <w:lang w:val="en-US" w:eastAsia="zh-CN"/>
        </w:rPr>
        <w:t>During the meeting, RAN3 can modify the TP to align with the RAN2</w:t>
      </w:r>
      <w:r>
        <w:rPr>
          <w:rFonts w:hint="default"/>
          <w:lang w:val="en-US" w:eastAsia="zh-CN"/>
        </w:rPr>
        <w:t>’</w:t>
      </w:r>
      <w:r>
        <w:rPr>
          <w:rFonts w:hint="eastAsia"/>
          <w:lang w:val="en-US" w:eastAsia="zh-CN"/>
        </w:rPr>
        <w:t xml:space="preserve">s running CR. Therefore, based on the progress for now, it is proposed to introduce the </w:t>
      </w:r>
      <w:r>
        <w:rPr>
          <w:rFonts w:hint="eastAsia"/>
          <w:i/>
          <w:iCs/>
          <w:lang w:val="en-US" w:eastAsia="zh-CN"/>
        </w:rPr>
        <w:t>PRS Aggregation Information</w:t>
      </w:r>
      <w:r>
        <w:rPr>
          <w:rFonts w:hint="eastAsia"/>
          <w:lang w:val="en-US" w:eastAsia="zh-CN"/>
        </w:rPr>
        <w:t xml:space="preserve"> IE in the </w:t>
      </w:r>
      <w:r>
        <w:rPr>
          <w:rFonts w:hint="eastAsia"/>
          <w:i/>
          <w:iCs/>
          <w:lang w:val="en-US" w:eastAsia="zh-CN"/>
        </w:rPr>
        <w:t>PRS Configuration</w:t>
      </w:r>
      <w:r>
        <w:rPr>
          <w:rFonts w:hint="eastAsia"/>
          <w:lang w:val="en-US" w:eastAsia="zh-CN"/>
        </w:rPr>
        <w:t xml:space="preserve"> IE.</w:t>
      </w:r>
    </w:p>
    <w:p>
      <w:pPr>
        <w:bidi w:val="0"/>
        <w:rPr>
          <w:rFonts w:hint="eastAsia"/>
          <w:b/>
          <w:bCs/>
          <w:i w:val="0"/>
          <w:iCs w:val="0"/>
          <w:lang w:val="en-US" w:eastAsia="zh-CN"/>
        </w:rPr>
      </w:pPr>
      <w:r>
        <w:rPr>
          <w:rFonts w:hint="eastAsia"/>
          <w:b/>
          <w:bCs/>
          <w:lang w:val="en-US" w:eastAsia="zh-CN"/>
        </w:rPr>
        <w:t xml:space="preserve">Proposal 1: Introduce </w:t>
      </w:r>
      <w:r>
        <w:rPr>
          <w:rFonts w:hint="eastAsia"/>
          <w:b/>
          <w:bCs/>
          <w:i/>
          <w:iCs/>
          <w:lang w:val="en-US" w:eastAsia="zh-CN"/>
        </w:rPr>
        <w:t>PRS Aggregation Information</w:t>
      </w:r>
      <w:r>
        <w:rPr>
          <w:rFonts w:hint="eastAsia"/>
          <w:b/>
          <w:bCs/>
          <w:lang w:val="en-US" w:eastAsia="zh-CN"/>
        </w:rPr>
        <w:t xml:space="preserve"> IE in </w:t>
      </w:r>
      <w:r>
        <w:rPr>
          <w:rFonts w:hint="eastAsia"/>
          <w:b/>
          <w:bCs/>
          <w:i/>
          <w:iCs/>
          <w:lang w:val="en-US" w:eastAsia="zh-CN"/>
        </w:rPr>
        <w:t>PRS Configuration</w:t>
      </w:r>
      <w:r>
        <w:rPr>
          <w:rFonts w:hint="eastAsia"/>
          <w:b/>
          <w:bCs/>
          <w:lang w:val="en-US" w:eastAsia="zh-CN"/>
        </w:rPr>
        <w:t xml:space="preserve"> IE, including </w:t>
      </w:r>
      <w:r>
        <w:rPr>
          <w:rFonts w:hint="eastAsia"/>
          <w:b/>
          <w:bCs/>
          <w:i/>
          <w:iCs/>
          <w:lang w:val="en-US" w:eastAsia="zh-CN"/>
        </w:rPr>
        <w:t>DL PRS Frequency Layer ID</w:t>
      </w:r>
      <w:r>
        <w:rPr>
          <w:rFonts w:hint="eastAsia"/>
          <w:b/>
          <w:bCs/>
          <w:lang w:val="en-US" w:eastAsia="zh-CN"/>
        </w:rPr>
        <w:t xml:space="preserve"> IE and </w:t>
      </w:r>
      <w:r>
        <w:rPr>
          <w:rFonts w:hint="eastAsia"/>
          <w:b/>
          <w:bCs/>
          <w:i/>
          <w:iCs/>
          <w:lang w:val="en-US" w:eastAsia="zh-CN"/>
        </w:rPr>
        <w:t xml:space="preserve">PRS Resource Set ID </w:t>
      </w:r>
      <w:r>
        <w:rPr>
          <w:rFonts w:hint="eastAsia"/>
          <w:b/>
          <w:bCs/>
          <w:i w:val="0"/>
          <w:iCs w:val="0"/>
          <w:lang w:val="en-US" w:eastAsia="zh-CN"/>
        </w:rPr>
        <w:t>IE.</w:t>
      </w:r>
    </w:p>
    <w:p>
      <w:pPr>
        <w:bidi w:val="0"/>
        <w:rPr>
          <w:rFonts w:hint="default"/>
          <w:lang w:val="en-US" w:eastAsia="zh-CN"/>
        </w:rPr>
      </w:pPr>
      <w:r>
        <w:rPr>
          <w:rFonts w:hint="eastAsia"/>
          <w:lang w:val="en-US" w:eastAsia="zh-CN"/>
        </w:rPr>
        <w:t>The NRPPa and F1AP TP to PRS Aggregation are provideed in Annex-A and Annex-B.</w:t>
      </w:r>
    </w:p>
    <w:p>
      <w:pPr>
        <w:bidi w:val="0"/>
        <w:rPr>
          <w:rFonts w:hint="default"/>
          <w:b w:val="0"/>
          <w:bCs w:val="0"/>
          <w:i w:val="0"/>
          <w:iCs w:val="0"/>
          <w:u w:val="single"/>
          <w:lang w:val="en-US" w:eastAsia="zh-CN"/>
        </w:rPr>
      </w:pPr>
      <w:r>
        <w:rPr>
          <w:rFonts w:hint="eastAsia"/>
          <w:b w:val="0"/>
          <w:bCs w:val="0"/>
          <w:i w:val="0"/>
          <w:iCs w:val="0"/>
          <w:u w:val="single"/>
          <w:lang w:val="en-US" w:eastAsia="zh-CN"/>
        </w:rPr>
        <w:t>Possible Implementation:</w:t>
      </w:r>
    </w:p>
    <w:p>
      <w:pPr>
        <w:pStyle w:val="5"/>
        <w:rPr>
          <w:lang w:eastAsia="ko-KR"/>
        </w:rPr>
      </w:pPr>
      <w:r>
        <w:rPr>
          <w:lang w:eastAsia="ko-KR"/>
        </w:rPr>
        <w:t>9.2.44</w:t>
      </w:r>
      <w:r>
        <w:rPr>
          <w:lang w:eastAsia="ko-KR"/>
        </w:rPr>
        <w:tab/>
      </w:r>
      <w:r>
        <w:rPr>
          <w:lang w:eastAsia="ko-KR"/>
        </w:rPr>
        <w:t>PRS Configuration</w:t>
      </w:r>
    </w:p>
    <w:p>
      <w:pPr>
        <w:widowControl w:val="0"/>
        <w:overflowPunct w:val="0"/>
        <w:autoSpaceDE w:val="0"/>
        <w:autoSpaceDN w:val="0"/>
        <w:adjustRightInd w:val="0"/>
        <w:textAlignment w:val="baseline"/>
        <w:rPr>
          <w:rFonts w:eastAsia="Times New Roman"/>
          <w:lang w:eastAsia="ko-KR"/>
        </w:rPr>
      </w:pPr>
      <w:r>
        <w:rPr>
          <w:rFonts w:eastAsia="Times New Roman"/>
          <w:lang w:eastAsia="ko-KR"/>
        </w:rPr>
        <w:t>This information element contains the DL PRS configuration for the TRP.</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IE/Group Name</w:t>
            </w:r>
          </w:p>
        </w:tc>
        <w:tc>
          <w:tcPr>
            <w:tcW w:w="1080" w:type="dxa"/>
          </w:tcPr>
          <w:p>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Presence</w:t>
            </w:r>
          </w:p>
        </w:tc>
        <w:tc>
          <w:tcPr>
            <w:tcW w:w="1440" w:type="dxa"/>
          </w:tcPr>
          <w:p>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Range</w:t>
            </w:r>
          </w:p>
        </w:tc>
        <w:tc>
          <w:tcPr>
            <w:tcW w:w="1872" w:type="dxa"/>
          </w:tcPr>
          <w:p>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 Type and Reference</w:t>
            </w:r>
          </w:p>
        </w:tc>
        <w:tc>
          <w:tcPr>
            <w:tcW w:w="2880" w:type="dxa"/>
          </w:tcPr>
          <w:p>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textAlignment w:val="baseline"/>
              <w:rPr>
                <w:rFonts w:ascii="Arial" w:hAnsi="Arial" w:eastAsia="Times New Roman"/>
                <w:b/>
                <w:bCs/>
                <w:sz w:val="18"/>
                <w:lang w:eastAsia="ko-KR"/>
              </w:rPr>
            </w:pPr>
            <w:r>
              <w:rPr>
                <w:rFonts w:ascii="Arial" w:hAnsi="Arial" w:eastAsia="Times New Roman"/>
                <w:b/>
                <w:bCs/>
                <w:sz w:val="18"/>
                <w:lang w:eastAsia="ko-KR"/>
              </w:rPr>
              <w:t>PRS Resource Set List</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1</w:t>
            </w: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142"/>
              <w:textAlignment w:val="baseline"/>
              <w:rPr>
                <w:rFonts w:ascii="Arial" w:hAnsi="Arial" w:eastAsia="Times New Roman"/>
                <w:b/>
                <w:bCs/>
                <w:sz w:val="18"/>
                <w:lang w:eastAsia="ko-KR"/>
              </w:rPr>
            </w:pPr>
            <w:r>
              <w:rPr>
                <w:rFonts w:ascii="Arial" w:hAnsi="Arial" w:eastAsia="Times New Roman"/>
                <w:b/>
                <w:bCs/>
                <w:sz w:val="18"/>
                <w:lang w:eastAsia="zh-CN"/>
              </w:rPr>
              <w:t>&gt;</w:t>
            </w:r>
            <w:r>
              <w:rPr>
                <w:rFonts w:hint="eastAsia" w:ascii="Arial" w:hAnsi="Arial" w:eastAsia="Times New Roman"/>
                <w:b/>
                <w:bCs/>
                <w:sz w:val="18"/>
                <w:lang w:eastAsia="zh-CN"/>
              </w:rPr>
              <w:t>P</w:t>
            </w:r>
            <w:r>
              <w:rPr>
                <w:rFonts w:ascii="Arial" w:hAnsi="Arial" w:eastAsia="Times New Roman"/>
                <w:b/>
                <w:bCs/>
                <w:sz w:val="18"/>
                <w:lang w:eastAsia="zh-CN"/>
              </w:rPr>
              <w:t>RS R</w:t>
            </w:r>
            <w:r>
              <w:rPr>
                <w:rFonts w:hint="eastAsia" w:ascii="Arial" w:hAnsi="Arial" w:eastAsia="Times New Roman"/>
                <w:b/>
                <w:bCs/>
                <w:sz w:val="18"/>
                <w:lang w:eastAsia="zh-CN"/>
              </w:rPr>
              <w:t>es</w:t>
            </w:r>
            <w:r>
              <w:rPr>
                <w:rFonts w:ascii="Arial" w:hAnsi="Arial" w:eastAsia="Times New Roman"/>
                <w:b/>
                <w:bCs/>
                <w:sz w:val="18"/>
                <w:lang w:eastAsia="zh-CN"/>
              </w:rPr>
              <w:t>ource Set Item</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i/>
                <w:sz w:val="18"/>
                <w:lang w:eastAsia="ko-KR"/>
              </w:rPr>
              <w:t>1..&lt;maxnoofPRSresourceSet&gt;</w:t>
            </w: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&gt;&gt;PRS Resource Set ID</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INTEGER(0..7)</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&gt;&gt;Subcarrier Spacing</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ENUMERATED(kHz15, kHz30, kHz60, kHz120, …)</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&gt;&gt;PRS bandwidth</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INTEGER(1..63)</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ko-KR"/>
              </w:rPr>
              <w:t>24,28,…,272 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&gt;&gt;Start PRB</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INTEGER(0..2176)</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ko-KR"/>
              </w:rPr>
              <w:t>Starting PRB to Point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&gt;&gt;Point A</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 (0..3279165)</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NR 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&gt;&gt;Comb Size</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ENUMERATED(2, 4, 6, 12, …)</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&gt;&gt;CP Type</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ENUMERATED(normal, extended, …)</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&gt;&gt;Resource Set Periodicity</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ENUMERATED(4,5,8,10,16,20,32,40,64,80,160,320,640,1280,2560,5120,10240,20480,40960,81920,…)</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&gt;&gt;Resource Set Slot Offset</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INTEGER(0..81919,…)</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&gt;&gt;Resource Repetition Factor</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ENUMERATED(rf1,rf2,rf4,rf6,rf8,rf16,rf32,…)</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&gt;&gt;Resource Time Gap</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ENUMERATED(tg1,tg2,tg4,tg8,tg16,tg32,…)</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&gt;&gt;Resource Number of Symbols</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ENUMERATED(n2,n4,n6,n12,…)</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&gt;&gt;PRS Muting</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O</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425"/>
              <w:textAlignment w:val="baseline"/>
              <w:rPr>
                <w:rFonts w:ascii="Arial" w:hAnsi="Arial" w:eastAsia="Times New Roman"/>
                <w:sz w:val="18"/>
                <w:lang w:eastAsia="ko-KR"/>
              </w:rPr>
            </w:pPr>
            <w:r>
              <w:rPr>
                <w:rFonts w:ascii="Arial" w:hAnsi="Arial" w:eastAsia="Times New Roman"/>
                <w:sz w:val="18"/>
                <w:lang w:eastAsia="ko-KR"/>
              </w:rPr>
              <w:t>&gt;&gt;&gt;Option1</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O</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567"/>
              <w:textAlignment w:val="baseline"/>
              <w:rPr>
                <w:rFonts w:ascii="Arial" w:hAnsi="Arial" w:eastAsia="Times New Roman"/>
                <w:sz w:val="18"/>
                <w:lang w:eastAsia="ko-KR"/>
              </w:rPr>
            </w:pPr>
            <w:r>
              <w:rPr>
                <w:rFonts w:ascii="Arial" w:hAnsi="Arial" w:eastAsia="Times New Roman"/>
                <w:sz w:val="18"/>
                <w:lang w:eastAsia="ko-KR"/>
              </w:rPr>
              <w:t>&gt;&gt;&gt;&gt;Muting Pattern</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DL-PRS Muting Pattern</w:t>
            </w:r>
          </w:p>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9.2.56</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Muting pattern option 1 is used to mute the whole PRS resource set (within a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567"/>
              <w:textAlignment w:val="baseline"/>
              <w:rPr>
                <w:rFonts w:ascii="Arial" w:hAnsi="Arial" w:eastAsia="Times New Roman"/>
                <w:sz w:val="18"/>
                <w:lang w:eastAsia="ko-KR"/>
              </w:rPr>
            </w:pPr>
            <w:r>
              <w:rPr>
                <w:rFonts w:ascii="Arial" w:hAnsi="Arial" w:eastAsia="Times New Roman"/>
                <w:sz w:val="18"/>
                <w:lang w:eastAsia="ko-KR"/>
              </w:rPr>
              <w:t>&gt;&gt;&gt;&gt;Muting Bit Repetition Factor</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ENUMERATED(1,2,4,8,…)</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425"/>
              <w:textAlignment w:val="baseline"/>
              <w:rPr>
                <w:rFonts w:ascii="Arial" w:hAnsi="Arial" w:eastAsia="Times New Roman"/>
                <w:sz w:val="18"/>
                <w:lang w:eastAsia="ko-KR"/>
              </w:rPr>
            </w:pPr>
            <w:r>
              <w:rPr>
                <w:rFonts w:ascii="Arial" w:hAnsi="Arial" w:eastAsia="Times New Roman"/>
                <w:sz w:val="18"/>
                <w:lang w:eastAsia="ko-KR"/>
              </w:rPr>
              <w:t>&gt;&gt;&gt;Option2</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O</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567"/>
              <w:textAlignment w:val="baseline"/>
              <w:rPr>
                <w:rFonts w:ascii="Arial" w:hAnsi="Arial" w:eastAsia="Times New Roman"/>
                <w:sz w:val="18"/>
                <w:lang w:eastAsia="ko-KR"/>
              </w:rPr>
            </w:pPr>
            <w:r>
              <w:rPr>
                <w:rFonts w:ascii="Arial" w:hAnsi="Arial" w:eastAsia="Times New Roman"/>
                <w:sz w:val="18"/>
                <w:lang w:eastAsia="ko-KR"/>
              </w:rPr>
              <w:t>&gt;&gt;&gt;&gt;Muting Pattern</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DL-PRS Muting Pattern</w:t>
            </w:r>
          </w:p>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9.2.56</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bCs/>
                <w:sz w:val="18"/>
                <w:lang w:eastAsia="zh-CN"/>
              </w:rPr>
              <w:t>Muting pattern option 2 is used to mute the selected repetition of the resource set (within the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sz w:val="18"/>
                <w:lang w:eastAsia="ko-KR"/>
              </w:rPr>
            </w:pPr>
            <w:r>
              <w:rPr>
                <w:rFonts w:ascii="Arial" w:hAnsi="Arial" w:eastAsia="Times New Roman"/>
                <w:sz w:val="18"/>
                <w:lang w:eastAsia="ko-KR"/>
              </w:rPr>
              <w:t>&gt;&gt;PRS Resource Transmit Power</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INTEGER(-60..50)</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283"/>
              <w:textAlignment w:val="baseline"/>
              <w:rPr>
                <w:rFonts w:ascii="Arial" w:hAnsi="Arial" w:eastAsia="Times New Roman"/>
                <w:b/>
                <w:bCs/>
                <w:sz w:val="18"/>
                <w:lang w:eastAsia="ko-KR"/>
              </w:rPr>
            </w:pPr>
            <w:r>
              <w:rPr>
                <w:rFonts w:ascii="Arial" w:hAnsi="Arial" w:eastAsia="Times New Roman"/>
                <w:sz w:val="18"/>
                <w:lang w:eastAsia="ko-KR"/>
              </w:rPr>
              <w:t>&gt;</w:t>
            </w:r>
            <w:r>
              <w:rPr>
                <w:rFonts w:ascii="Arial" w:hAnsi="Arial" w:eastAsia="Times New Roman"/>
                <w:b/>
                <w:bCs/>
                <w:sz w:val="18"/>
                <w:lang w:eastAsia="ko-KR"/>
              </w:rPr>
              <w:t>&gt;PRS Resource List</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1</w:t>
            </w: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zh-CN"/>
              </w:rPr>
              <w:t xml:space="preserve">Corresponds to information provided in </w:t>
            </w:r>
            <w:r>
              <w:rPr>
                <w:rFonts w:ascii="Arial" w:hAnsi="Arial" w:eastAsia="Times New Roman"/>
                <w:i/>
                <w:iCs/>
                <w:sz w:val="18"/>
                <w:lang w:eastAsia="zh-CN"/>
              </w:rPr>
              <w:t>NR-DL-PRS-Resource</w:t>
            </w:r>
            <w:r>
              <w:rPr>
                <w:rFonts w:ascii="Arial" w:hAnsi="Arial" w:eastAsia="Times New Roman"/>
                <w:sz w:val="18"/>
                <w:lang w:eastAsia="zh-CN"/>
              </w:rPr>
              <w:t xml:space="preserve"> contained in </w:t>
            </w:r>
            <w:r>
              <w:rPr>
                <w:rFonts w:ascii="Arial" w:hAnsi="Arial" w:eastAsia="Times New Roman"/>
                <w:i/>
                <w:iCs/>
                <w:sz w:val="18"/>
                <w:lang w:eastAsia="zh-CN"/>
              </w:rPr>
              <w:t>NR-DL-PRS-Info</w:t>
            </w:r>
            <w:r>
              <w:rPr>
                <w:rFonts w:ascii="Arial" w:hAnsi="Arial" w:eastAsia="Times New Roman"/>
                <w:sz w:val="18"/>
                <w:lang w:eastAsia="zh-CN"/>
              </w:rPr>
              <w:t xml:space="preserve"> IE as defined in TS 37.355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425"/>
              <w:textAlignment w:val="baseline"/>
              <w:rPr>
                <w:rFonts w:ascii="Arial" w:hAnsi="Arial" w:eastAsia="Times New Roman"/>
                <w:sz w:val="18"/>
                <w:lang w:eastAsia="ko-KR"/>
              </w:rPr>
            </w:pPr>
            <w:r>
              <w:rPr>
                <w:rFonts w:hint="eastAsia" w:ascii="Arial" w:hAnsi="Arial" w:eastAsia="Times New Roman"/>
                <w:b/>
                <w:bCs/>
                <w:sz w:val="18"/>
                <w:lang w:eastAsia="zh-CN"/>
              </w:rPr>
              <w:t>&gt;</w:t>
            </w:r>
            <w:r>
              <w:rPr>
                <w:rFonts w:ascii="Arial" w:hAnsi="Arial" w:eastAsia="Times New Roman"/>
                <w:b/>
                <w:bCs/>
                <w:sz w:val="18"/>
                <w:lang w:eastAsia="zh-CN"/>
              </w:rPr>
              <w:t>&gt;&gt;PRS Resource Item</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i/>
                <w:sz w:val="18"/>
                <w:lang w:eastAsia="ko-KR"/>
              </w:rPr>
              <w:t>1..&lt;maxnoofPRSresources&gt;</w:t>
            </w: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2880" w:type="dxa"/>
          </w:tcPr>
          <w:p>
            <w:pPr>
              <w:widowControl w:val="0"/>
              <w:overflowPunct w:val="0"/>
              <w:autoSpaceDE w:val="0"/>
              <w:autoSpaceDN w:val="0"/>
              <w:adjustRightInd w:val="0"/>
              <w:spacing w:after="0"/>
              <w:textAlignment w:val="baseline"/>
              <w:rPr>
                <w:rFonts w:ascii="Arial" w:hAnsi="Arial" w:eastAsia="Times New Roman"/>
                <w:i/>
                <w:i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567"/>
              <w:textAlignment w:val="baseline"/>
              <w:rPr>
                <w:rFonts w:ascii="Arial" w:hAnsi="Arial" w:eastAsia="Times New Roman"/>
                <w:sz w:val="18"/>
                <w:lang w:eastAsia="ko-KR"/>
              </w:rPr>
            </w:pPr>
            <w:r>
              <w:rPr>
                <w:rFonts w:ascii="Arial" w:hAnsi="Arial" w:eastAsia="Times New Roman"/>
                <w:sz w:val="18"/>
                <w:lang w:eastAsia="zh-CN"/>
              </w:rPr>
              <w:t>&gt;</w:t>
            </w:r>
            <w:r>
              <w:rPr>
                <w:rFonts w:hint="eastAsia" w:ascii="Arial" w:hAnsi="Arial" w:eastAsia="Times New Roman"/>
                <w:sz w:val="18"/>
                <w:lang w:eastAsia="zh-CN"/>
              </w:rPr>
              <w:t>&gt;</w:t>
            </w:r>
            <w:r>
              <w:rPr>
                <w:rFonts w:ascii="Arial" w:hAnsi="Arial" w:eastAsia="Times New Roman"/>
                <w:sz w:val="18"/>
                <w:lang w:eastAsia="ko-KR"/>
              </w:rPr>
              <w:t>&gt;&gt;PRS Resource ID</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INTEGER(0..63)</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567"/>
              <w:textAlignment w:val="baseline"/>
              <w:rPr>
                <w:rFonts w:ascii="Arial" w:hAnsi="Arial" w:eastAsia="Times New Roman"/>
                <w:sz w:val="18"/>
                <w:lang w:eastAsia="ko-KR"/>
              </w:rPr>
            </w:pPr>
            <w:r>
              <w:rPr>
                <w:rFonts w:ascii="Arial" w:hAnsi="Arial" w:eastAsia="Times New Roman"/>
                <w:sz w:val="18"/>
                <w:lang w:eastAsia="zh-CN"/>
              </w:rPr>
              <w:t>&gt;</w:t>
            </w:r>
            <w:r>
              <w:rPr>
                <w:rFonts w:hint="eastAsia" w:ascii="Arial" w:hAnsi="Arial" w:eastAsia="Times New Roman"/>
                <w:sz w:val="18"/>
                <w:lang w:eastAsia="zh-CN"/>
              </w:rPr>
              <w:t>&gt;</w:t>
            </w:r>
            <w:r>
              <w:rPr>
                <w:rFonts w:ascii="Arial" w:hAnsi="Arial" w:eastAsia="Times New Roman"/>
                <w:sz w:val="18"/>
                <w:lang w:eastAsia="ko-KR"/>
              </w:rPr>
              <w:t>&gt;&gt;Sequence ID</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INTEGER(0..4095)</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567"/>
              <w:textAlignment w:val="baseline"/>
              <w:rPr>
                <w:rFonts w:ascii="Arial" w:hAnsi="Arial" w:eastAsia="Times New Roman"/>
                <w:sz w:val="18"/>
                <w:lang w:eastAsia="ko-KR"/>
              </w:rPr>
            </w:pPr>
            <w:r>
              <w:rPr>
                <w:rFonts w:ascii="Arial" w:hAnsi="Arial" w:eastAsia="Times New Roman"/>
                <w:sz w:val="18"/>
                <w:lang w:eastAsia="zh-CN"/>
              </w:rPr>
              <w:t>&gt;</w:t>
            </w:r>
            <w:r>
              <w:rPr>
                <w:rFonts w:hint="eastAsia" w:ascii="Arial" w:hAnsi="Arial" w:eastAsia="Times New Roman"/>
                <w:sz w:val="18"/>
                <w:lang w:eastAsia="zh-CN"/>
              </w:rPr>
              <w:t>&gt;</w:t>
            </w:r>
            <w:r>
              <w:rPr>
                <w:rFonts w:ascii="Arial" w:hAnsi="Arial" w:eastAsia="Times New Roman"/>
                <w:sz w:val="18"/>
                <w:lang w:eastAsia="ko-KR"/>
              </w:rPr>
              <w:t>&gt;&gt;RE Offset</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INTEGER(0..11,…)</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567"/>
              <w:textAlignment w:val="baseline"/>
              <w:rPr>
                <w:rFonts w:ascii="Arial" w:hAnsi="Arial" w:eastAsia="Times New Roman"/>
                <w:sz w:val="18"/>
                <w:lang w:eastAsia="ko-KR"/>
              </w:rPr>
            </w:pPr>
            <w:r>
              <w:rPr>
                <w:rFonts w:ascii="Arial" w:hAnsi="Arial" w:eastAsia="Times New Roman"/>
                <w:sz w:val="18"/>
                <w:lang w:eastAsia="zh-CN"/>
              </w:rPr>
              <w:t>&gt;</w:t>
            </w:r>
            <w:r>
              <w:rPr>
                <w:rFonts w:hint="eastAsia" w:ascii="Arial" w:hAnsi="Arial" w:eastAsia="Times New Roman"/>
                <w:sz w:val="18"/>
                <w:lang w:eastAsia="zh-CN"/>
              </w:rPr>
              <w:t>&gt;</w:t>
            </w:r>
            <w:r>
              <w:rPr>
                <w:rFonts w:ascii="Arial" w:hAnsi="Arial" w:eastAsia="Times New Roman"/>
                <w:sz w:val="18"/>
                <w:lang w:eastAsia="ko-KR"/>
              </w:rPr>
              <w:t>&gt;&gt;Resource Slot Offset</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INTEGER(0..511)</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567"/>
              <w:textAlignment w:val="baseline"/>
              <w:rPr>
                <w:rFonts w:ascii="Arial" w:hAnsi="Arial" w:eastAsia="Times New Roman"/>
                <w:sz w:val="18"/>
                <w:lang w:eastAsia="ko-KR"/>
              </w:rPr>
            </w:pPr>
            <w:r>
              <w:rPr>
                <w:rFonts w:ascii="Arial" w:hAnsi="Arial" w:eastAsia="Times New Roman"/>
                <w:sz w:val="18"/>
                <w:lang w:eastAsia="zh-CN"/>
              </w:rPr>
              <w:t>&gt;</w:t>
            </w:r>
            <w:r>
              <w:rPr>
                <w:rFonts w:hint="eastAsia" w:ascii="Arial" w:hAnsi="Arial" w:eastAsia="Times New Roman"/>
                <w:sz w:val="18"/>
                <w:lang w:eastAsia="zh-CN"/>
              </w:rPr>
              <w:t>&gt;</w:t>
            </w:r>
            <w:r>
              <w:rPr>
                <w:rFonts w:ascii="Arial" w:hAnsi="Arial" w:eastAsia="Times New Roman"/>
                <w:sz w:val="18"/>
                <w:lang w:eastAsia="ko-KR"/>
              </w:rPr>
              <w:t>&gt;&gt;Resource Symbol Offset</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INTEGER(0..12)</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567"/>
              <w:textAlignment w:val="baseline"/>
              <w:rPr>
                <w:rFonts w:ascii="Arial" w:hAnsi="Arial" w:eastAsia="Times New Roman"/>
                <w:sz w:val="18"/>
                <w:lang w:eastAsia="ko-KR"/>
              </w:rPr>
            </w:pPr>
            <w:r>
              <w:rPr>
                <w:rFonts w:ascii="Arial" w:hAnsi="Arial" w:eastAsia="Times New Roman"/>
                <w:sz w:val="18"/>
                <w:lang w:eastAsia="zh-CN"/>
              </w:rPr>
              <w:t>&gt;</w:t>
            </w:r>
            <w:r>
              <w:rPr>
                <w:rFonts w:hint="eastAsia" w:ascii="Arial" w:hAnsi="Arial" w:eastAsia="Times New Roman"/>
                <w:sz w:val="18"/>
                <w:lang w:eastAsia="zh-CN"/>
              </w:rPr>
              <w:t>&gt;</w:t>
            </w:r>
            <w:r>
              <w:rPr>
                <w:rFonts w:ascii="Arial" w:hAnsi="Arial" w:eastAsia="Times New Roman"/>
                <w:sz w:val="18"/>
                <w:lang w:eastAsia="ko-KR"/>
              </w:rPr>
              <w:t xml:space="preserve">&gt;&gt;CHOICE </w:t>
            </w:r>
            <w:r>
              <w:rPr>
                <w:rFonts w:ascii="Arial" w:hAnsi="Arial" w:eastAsia="Times New Roman"/>
                <w:i/>
                <w:iCs/>
                <w:sz w:val="18"/>
                <w:lang w:eastAsia="ko-KR"/>
              </w:rPr>
              <w:t>QCL Info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O</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709"/>
              <w:textAlignment w:val="baseline"/>
              <w:rPr>
                <w:rFonts w:ascii="Arial" w:hAnsi="Arial" w:eastAsia="Times New Roman"/>
                <w:sz w:val="18"/>
                <w:lang w:eastAsia="ko-KR"/>
              </w:rPr>
            </w:pPr>
            <w:r>
              <w:rPr>
                <w:rFonts w:ascii="Arial" w:hAnsi="Arial" w:eastAsia="Times New Roman"/>
                <w:sz w:val="18"/>
                <w:lang w:eastAsia="zh-CN"/>
              </w:rPr>
              <w:t>&gt;</w:t>
            </w:r>
            <w:r>
              <w:rPr>
                <w:rFonts w:hint="eastAsia" w:ascii="Arial" w:hAnsi="Arial" w:eastAsia="Times New Roman"/>
                <w:sz w:val="18"/>
                <w:lang w:eastAsia="zh-CN"/>
              </w:rPr>
              <w:t>&gt;</w:t>
            </w:r>
            <w:r>
              <w:rPr>
                <w:rFonts w:ascii="Arial" w:hAnsi="Arial" w:eastAsia="Times New Roman"/>
                <w:sz w:val="18"/>
                <w:lang w:eastAsia="ko-KR"/>
              </w:rPr>
              <w:t>&gt;&gt;&gt;</w:t>
            </w:r>
            <w:r>
              <w:rPr>
                <w:rFonts w:ascii="Arial" w:hAnsi="Arial" w:eastAsia="Times New Roman"/>
                <w:i/>
                <w:iCs/>
                <w:sz w:val="18"/>
                <w:lang w:eastAsia="ko-KR"/>
              </w:rPr>
              <w:t>SSB</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850"/>
              <w:textAlignment w:val="baseline"/>
              <w:rPr>
                <w:rFonts w:ascii="Arial" w:hAnsi="Arial" w:eastAsia="Times New Roman"/>
                <w:sz w:val="18"/>
                <w:lang w:eastAsia="ko-KR"/>
              </w:rPr>
            </w:pPr>
            <w:r>
              <w:rPr>
                <w:rFonts w:ascii="Arial" w:hAnsi="Arial" w:eastAsia="Times New Roman"/>
                <w:sz w:val="18"/>
                <w:lang w:eastAsia="zh-CN"/>
              </w:rPr>
              <w:t>&gt;</w:t>
            </w:r>
            <w:r>
              <w:rPr>
                <w:rFonts w:hint="eastAsia" w:ascii="Arial" w:hAnsi="Arial" w:eastAsia="Times New Roman"/>
                <w:sz w:val="18"/>
                <w:lang w:eastAsia="zh-CN"/>
              </w:rPr>
              <w:t>&gt;</w:t>
            </w:r>
            <w:r>
              <w:rPr>
                <w:rFonts w:ascii="Arial" w:hAnsi="Arial" w:eastAsia="Times New Roman"/>
                <w:sz w:val="18"/>
                <w:lang w:eastAsia="ko-KR"/>
              </w:rPr>
              <w:t>&gt;&gt;&gt;&gt;NR PCI</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INTEGER(0..1007)</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850"/>
              <w:textAlignment w:val="baseline"/>
              <w:rPr>
                <w:rFonts w:ascii="Arial" w:hAnsi="Arial" w:eastAsia="Times New Roman"/>
                <w:sz w:val="18"/>
                <w:lang w:eastAsia="ko-KR"/>
              </w:rPr>
            </w:pPr>
            <w:r>
              <w:rPr>
                <w:rFonts w:ascii="Arial" w:hAnsi="Arial" w:eastAsia="Times New Roman"/>
                <w:sz w:val="18"/>
                <w:lang w:eastAsia="zh-CN"/>
              </w:rPr>
              <w:t>&gt;</w:t>
            </w:r>
            <w:r>
              <w:rPr>
                <w:rFonts w:hint="eastAsia" w:ascii="Arial" w:hAnsi="Arial" w:eastAsia="Times New Roman"/>
                <w:sz w:val="18"/>
                <w:lang w:eastAsia="zh-CN"/>
              </w:rPr>
              <w:t>&gt;</w:t>
            </w:r>
            <w:r>
              <w:rPr>
                <w:rFonts w:ascii="Arial" w:hAnsi="Arial" w:eastAsia="Times New Roman"/>
                <w:sz w:val="18"/>
                <w:lang w:eastAsia="ko-KR"/>
              </w:rPr>
              <w:t>&gt;&gt;&gt;&gt;SSB Index</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O</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INTEGER(0..63)</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709"/>
              <w:textAlignment w:val="baseline"/>
              <w:rPr>
                <w:rFonts w:ascii="Arial" w:hAnsi="Arial" w:eastAsia="Times New Roman"/>
                <w:sz w:val="18"/>
                <w:lang w:eastAsia="ko-KR"/>
              </w:rPr>
            </w:pPr>
            <w:r>
              <w:rPr>
                <w:rFonts w:ascii="Arial" w:hAnsi="Arial" w:eastAsia="Times New Roman"/>
                <w:sz w:val="18"/>
                <w:lang w:eastAsia="zh-CN"/>
              </w:rPr>
              <w:t>&gt;</w:t>
            </w:r>
            <w:r>
              <w:rPr>
                <w:rFonts w:hint="eastAsia" w:ascii="Arial" w:hAnsi="Arial" w:eastAsia="Times New Roman"/>
                <w:sz w:val="18"/>
                <w:lang w:eastAsia="zh-CN"/>
              </w:rPr>
              <w:t>&gt;</w:t>
            </w:r>
            <w:r>
              <w:rPr>
                <w:rFonts w:ascii="Arial" w:hAnsi="Arial" w:eastAsia="Times New Roman"/>
                <w:sz w:val="18"/>
                <w:lang w:eastAsia="ko-KR"/>
              </w:rPr>
              <w:t>&gt;&gt;&gt;</w:t>
            </w:r>
            <w:r>
              <w:rPr>
                <w:rFonts w:ascii="Arial" w:hAnsi="Arial" w:eastAsia="Times New Roman"/>
                <w:i/>
                <w:iCs/>
                <w:sz w:val="18"/>
                <w:lang w:eastAsia="ko-KR"/>
              </w:rPr>
              <w:t>DL-PRS</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850"/>
              <w:textAlignment w:val="baseline"/>
              <w:rPr>
                <w:rFonts w:ascii="Arial" w:hAnsi="Arial" w:eastAsia="Times New Roman"/>
                <w:sz w:val="18"/>
                <w:lang w:eastAsia="ko-KR"/>
              </w:rPr>
            </w:pPr>
            <w:r>
              <w:rPr>
                <w:rFonts w:ascii="Arial" w:hAnsi="Arial" w:eastAsia="Times New Roman"/>
                <w:sz w:val="18"/>
                <w:lang w:eastAsia="zh-CN"/>
              </w:rPr>
              <w:t>&gt;</w:t>
            </w:r>
            <w:r>
              <w:rPr>
                <w:rFonts w:hint="eastAsia" w:ascii="Arial" w:hAnsi="Arial" w:eastAsia="Times New Roman"/>
                <w:sz w:val="18"/>
                <w:lang w:eastAsia="zh-CN"/>
              </w:rPr>
              <w:t>&gt;</w:t>
            </w:r>
            <w:r>
              <w:rPr>
                <w:rFonts w:ascii="Arial" w:hAnsi="Arial" w:eastAsia="Times New Roman"/>
                <w:sz w:val="18"/>
                <w:lang w:eastAsia="ko-KR"/>
              </w:rPr>
              <w:t>&gt;&gt;&gt;&gt;QCL Source PRS Resource Set ID</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INTEGER(0..7)</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850"/>
              <w:textAlignment w:val="baseline"/>
              <w:rPr>
                <w:rFonts w:ascii="Arial" w:hAnsi="Arial" w:eastAsia="Times New Roman"/>
                <w:sz w:val="18"/>
                <w:lang w:eastAsia="ko-KR"/>
              </w:rPr>
            </w:pPr>
            <w:r>
              <w:rPr>
                <w:rFonts w:ascii="Arial" w:hAnsi="Arial" w:eastAsia="Times New Roman"/>
                <w:sz w:val="18"/>
                <w:lang w:eastAsia="zh-CN"/>
              </w:rPr>
              <w:t>&gt;</w:t>
            </w:r>
            <w:r>
              <w:rPr>
                <w:rFonts w:hint="eastAsia" w:ascii="Arial" w:hAnsi="Arial" w:eastAsia="Times New Roman"/>
                <w:sz w:val="18"/>
                <w:lang w:eastAsia="zh-CN"/>
              </w:rPr>
              <w:t>&gt;</w:t>
            </w:r>
            <w:r>
              <w:rPr>
                <w:rFonts w:ascii="Arial" w:hAnsi="Arial" w:eastAsia="Times New Roman"/>
                <w:sz w:val="18"/>
                <w:lang w:eastAsia="ko-KR"/>
              </w:rPr>
              <w:t xml:space="preserve">&gt;&gt;&gt;&gt;QCL Source PRS Resource ID </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O</w:t>
            </w:r>
          </w:p>
        </w:tc>
        <w:tc>
          <w:tcPr>
            <w:tcW w:w="144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INTEGER(0..63)</w:t>
            </w:r>
          </w:p>
        </w:tc>
        <w:tc>
          <w:tcPr>
            <w:tcW w:w="2880" w:type="dxa"/>
          </w:tcPr>
          <w:p>
            <w:pPr>
              <w:widowControl w:val="0"/>
              <w:overflowPunct w:val="0"/>
              <w:autoSpaceDE w:val="0"/>
              <w:autoSpaceDN w:val="0"/>
              <w:adjustRightInd w:val="0"/>
              <w:spacing w:after="0"/>
              <w:textAlignment w:val="baseline"/>
              <w:rPr>
                <w:rFonts w:ascii="Arial" w:hAnsi="Arial" w:eastAsia="Times New Roman"/>
                <w:bCs/>
                <w:sz w:val="18"/>
                <w:lang w:eastAsia="zh-CN"/>
              </w:rPr>
            </w:pPr>
            <w:r>
              <w:rPr>
                <w:rFonts w:ascii="Arial" w:hAnsi="Arial" w:eastAsia="Times New Roman"/>
                <w:sz w:val="18"/>
                <w:lang w:eastAsia="ko-KR"/>
              </w:rPr>
              <w:t>If it is absent, the QCL source PRS resource ID is the same as the PRS resource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textAlignment w:val="baseline"/>
              <w:rPr>
                <w:rFonts w:hint="default" w:ascii="Arial" w:hAnsi="Arial" w:eastAsia="Times New Roman"/>
                <w:sz w:val="18"/>
                <w:highlight w:val="yellow"/>
                <w:lang w:val="en-US" w:eastAsia="zh-CN"/>
              </w:rPr>
            </w:pPr>
            <w:ins w:id="87" w:author="ZTE" w:date="2023-11-03T13:33:02Z">
              <w:r>
                <w:rPr>
                  <w:rFonts w:hint="eastAsia" w:ascii="Arial" w:hAnsi="Arial" w:eastAsia="Times New Roman"/>
                  <w:b/>
                  <w:bCs/>
                  <w:sz w:val="18"/>
                  <w:highlight w:val="yellow"/>
                  <w:lang w:val="en-US" w:eastAsia="zh-CN"/>
                  <w:rPrChange w:id="88" w:author="ZTE" w:date="2023-11-03T13:33:31Z">
                    <w:rPr>
                      <w:rFonts w:hint="eastAsia" w:ascii="Arial" w:hAnsi="Arial" w:eastAsia="Times New Roman"/>
                      <w:sz w:val="18"/>
                      <w:lang w:val="en-US" w:eastAsia="zh-CN"/>
                    </w:rPr>
                  </w:rPrChange>
                </w:rPr>
                <w:t>PR</w:t>
              </w:r>
            </w:ins>
            <w:ins w:id="89" w:author="ZTE" w:date="2023-11-03T13:33:03Z">
              <w:r>
                <w:rPr>
                  <w:rFonts w:hint="eastAsia" w:ascii="Arial" w:hAnsi="Arial" w:eastAsia="Times New Roman"/>
                  <w:b/>
                  <w:bCs/>
                  <w:sz w:val="18"/>
                  <w:highlight w:val="yellow"/>
                  <w:lang w:val="en-US" w:eastAsia="zh-CN"/>
                  <w:rPrChange w:id="90" w:author="ZTE" w:date="2023-11-03T13:33:31Z">
                    <w:rPr>
                      <w:rFonts w:hint="eastAsia" w:ascii="Arial" w:hAnsi="Arial" w:eastAsia="Times New Roman"/>
                      <w:sz w:val="18"/>
                      <w:lang w:val="en-US" w:eastAsia="zh-CN"/>
                    </w:rPr>
                  </w:rPrChange>
                </w:rPr>
                <w:t>S</w:t>
              </w:r>
            </w:ins>
            <w:ins w:id="91" w:author="ZTE" w:date="2023-11-03T13:33:22Z">
              <w:r>
                <w:rPr>
                  <w:rFonts w:hint="eastAsia" w:ascii="Arial" w:hAnsi="Arial" w:eastAsia="Times New Roman"/>
                  <w:b/>
                  <w:bCs/>
                  <w:sz w:val="18"/>
                  <w:highlight w:val="yellow"/>
                  <w:lang w:val="en-US" w:eastAsia="zh-CN"/>
                  <w:rPrChange w:id="92" w:author="ZTE" w:date="2023-11-03T13:33:31Z">
                    <w:rPr>
                      <w:rFonts w:hint="eastAsia" w:ascii="Arial" w:hAnsi="Arial" w:eastAsia="Times New Roman"/>
                      <w:sz w:val="18"/>
                      <w:lang w:val="en-US" w:eastAsia="zh-CN"/>
                    </w:rPr>
                  </w:rPrChange>
                </w:rPr>
                <w:t xml:space="preserve"> </w:t>
              </w:r>
            </w:ins>
            <w:ins w:id="93" w:author="ZTE" w:date="2023-11-03T13:33:23Z">
              <w:r>
                <w:rPr>
                  <w:rFonts w:hint="eastAsia" w:ascii="Arial" w:hAnsi="Arial" w:eastAsia="Times New Roman"/>
                  <w:b/>
                  <w:bCs/>
                  <w:sz w:val="18"/>
                  <w:highlight w:val="yellow"/>
                  <w:lang w:val="en-US" w:eastAsia="zh-CN"/>
                  <w:rPrChange w:id="94" w:author="ZTE" w:date="2023-11-03T13:33:31Z">
                    <w:rPr>
                      <w:rFonts w:hint="eastAsia" w:ascii="Arial" w:hAnsi="Arial" w:eastAsia="Times New Roman"/>
                      <w:sz w:val="18"/>
                      <w:lang w:val="en-US" w:eastAsia="zh-CN"/>
                    </w:rPr>
                  </w:rPrChange>
                </w:rPr>
                <w:t>Aggre</w:t>
              </w:r>
            </w:ins>
            <w:ins w:id="95" w:author="ZTE" w:date="2023-11-03T13:33:24Z">
              <w:r>
                <w:rPr>
                  <w:rFonts w:hint="eastAsia" w:ascii="Arial" w:hAnsi="Arial" w:eastAsia="Times New Roman"/>
                  <w:b/>
                  <w:bCs/>
                  <w:sz w:val="18"/>
                  <w:highlight w:val="yellow"/>
                  <w:lang w:val="en-US" w:eastAsia="zh-CN"/>
                  <w:rPrChange w:id="96" w:author="ZTE" w:date="2023-11-03T13:33:31Z">
                    <w:rPr>
                      <w:rFonts w:hint="eastAsia" w:ascii="Arial" w:hAnsi="Arial" w:eastAsia="Times New Roman"/>
                      <w:sz w:val="18"/>
                      <w:lang w:val="en-US" w:eastAsia="zh-CN"/>
                    </w:rPr>
                  </w:rPrChange>
                </w:rPr>
                <w:t xml:space="preserve">gation </w:t>
              </w:r>
            </w:ins>
            <w:ins w:id="97" w:author="ZTE" w:date="2023-11-03T13:33:25Z">
              <w:r>
                <w:rPr>
                  <w:rFonts w:hint="eastAsia" w:ascii="Arial" w:hAnsi="Arial" w:eastAsia="Times New Roman"/>
                  <w:b/>
                  <w:bCs/>
                  <w:sz w:val="18"/>
                  <w:highlight w:val="yellow"/>
                  <w:lang w:val="en-US" w:eastAsia="zh-CN"/>
                  <w:rPrChange w:id="98" w:author="ZTE" w:date="2023-11-03T13:33:31Z">
                    <w:rPr>
                      <w:rFonts w:hint="eastAsia" w:ascii="Arial" w:hAnsi="Arial" w:eastAsia="Times New Roman"/>
                      <w:sz w:val="18"/>
                      <w:lang w:val="en-US" w:eastAsia="zh-CN"/>
                    </w:rPr>
                  </w:rPrChange>
                </w:rPr>
                <w:t>In</w:t>
              </w:r>
            </w:ins>
            <w:ins w:id="99" w:author="ZTE" w:date="2023-11-03T13:33:26Z">
              <w:r>
                <w:rPr>
                  <w:rFonts w:hint="eastAsia" w:ascii="Arial" w:hAnsi="Arial" w:eastAsia="Times New Roman"/>
                  <w:b/>
                  <w:bCs/>
                  <w:sz w:val="18"/>
                  <w:highlight w:val="yellow"/>
                  <w:lang w:val="en-US" w:eastAsia="zh-CN"/>
                  <w:rPrChange w:id="100" w:author="ZTE" w:date="2023-11-03T13:33:31Z">
                    <w:rPr>
                      <w:rFonts w:hint="eastAsia" w:ascii="Arial" w:hAnsi="Arial" w:eastAsia="Times New Roman"/>
                      <w:sz w:val="18"/>
                      <w:lang w:val="en-US" w:eastAsia="zh-CN"/>
                    </w:rPr>
                  </w:rPrChange>
                </w:rPr>
                <w:t>formation</w:t>
              </w:r>
            </w:ins>
            <w:ins w:id="101" w:author="ZTE" w:date="2023-11-03T13:33:27Z">
              <w:r>
                <w:rPr>
                  <w:rFonts w:hint="eastAsia" w:ascii="Arial" w:hAnsi="Arial" w:eastAsia="Times New Roman"/>
                  <w:b/>
                  <w:bCs/>
                  <w:sz w:val="18"/>
                  <w:highlight w:val="yellow"/>
                  <w:lang w:val="en-US" w:eastAsia="zh-CN"/>
                  <w:rPrChange w:id="102" w:author="ZTE" w:date="2023-11-03T13:33:31Z">
                    <w:rPr>
                      <w:rFonts w:hint="eastAsia" w:ascii="Arial" w:hAnsi="Arial" w:eastAsia="Times New Roman"/>
                      <w:sz w:val="18"/>
                      <w:lang w:val="en-US" w:eastAsia="zh-CN"/>
                    </w:rPr>
                  </w:rPrChange>
                </w:rPr>
                <w:t xml:space="preserve"> List</w:t>
              </w:r>
            </w:ins>
          </w:p>
        </w:tc>
        <w:tc>
          <w:tcPr>
            <w:tcW w:w="1080" w:type="dxa"/>
          </w:tcPr>
          <w:p>
            <w:pPr>
              <w:widowControl w:val="0"/>
              <w:overflowPunct w:val="0"/>
              <w:autoSpaceDE w:val="0"/>
              <w:autoSpaceDN w:val="0"/>
              <w:adjustRightInd w:val="0"/>
              <w:spacing w:after="0"/>
              <w:textAlignment w:val="baseline"/>
              <w:rPr>
                <w:rFonts w:hint="default" w:ascii="Arial" w:hAnsi="Arial" w:eastAsia="宋体"/>
                <w:sz w:val="18"/>
                <w:highlight w:val="yellow"/>
                <w:lang w:val="en-US" w:eastAsia="zh-CN"/>
              </w:rPr>
            </w:pPr>
          </w:p>
        </w:tc>
        <w:tc>
          <w:tcPr>
            <w:tcW w:w="1440"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ins w:id="103" w:author="ZTE" w:date="2023-11-03T13:33:56Z">
              <w:r>
                <w:rPr>
                  <w:rFonts w:hint="eastAsia" w:ascii="Arial" w:hAnsi="Arial"/>
                  <w:sz w:val="18"/>
                  <w:highlight w:val="yellow"/>
                  <w:lang w:val="en-US" w:eastAsia="zh-CN"/>
                </w:rPr>
                <w:t>0..1</w:t>
              </w:r>
            </w:ins>
          </w:p>
        </w:tc>
        <w:tc>
          <w:tcPr>
            <w:tcW w:w="1872"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p>
        </w:tc>
        <w:tc>
          <w:tcPr>
            <w:tcW w:w="2880"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0" w:firstLine="180" w:firstLineChars="100"/>
              <w:textAlignment w:val="baseline"/>
              <w:rPr>
                <w:rFonts w:hint="default" w:ascii="Arial" w:hAnsi="Arial" w:eastAsia="Times New Roman"/>
                <w:sz w:val="18"/>
                <w:highlight w:val="yellow"/>
                <w:lang w:val="en-US" w:eastAsia="zh-CN"/>
              </w:rPr>
              <w:pPrChange w:id="104" w:author="ZTE" w:date="2023-11-03T13:33:37Z">
                <w:pPr>
                  <w:widowControl w:val="0"/>
                  <w:overflowPunct w:val="0"/>
                  <w:autoSpaceDE w:val="0"/>
                  <w:autoSpaceDN w:val="0"/>
                  <w:adjustRightInd w:val="0"/>
                  <w:spacing w:after="0"/>
                  <w:ind w:left="850"/>
                  <w:textAlignment w:val="baseline"/>
                </w:pPr>
              </w:pPrChange>
            </w:pPr>
            <w:ins w:id="105" w:author="ZTE" w:date="2023-11-03T13:33:38Z">
              <w:r>
                <w:rPr>
                  <w:rFonts w:hint="eastAsia" w:ascii="Arial" w:hAnsi="Arial" w:eastAsia="Times New Roman"/>
                  <w:b/>
                  <w:bCs/>
                  <w:sz w:val="18"/>
                  <w:highlight w:val="yellow"/>
                  <w:lang w:val="en-US" w:eastAsia="zh-CN"/>
                </w:rPr>
                <w:t>&gt;</w:t>
              </w:r>
            </w:ins>
            <w:ins w:id="106" w:author="ZTE" w:date="2023-11-03T13:33:32Z">
              <w:r>
                <w:rPr>
                  <w:rFonts w:hint="eastAsia" w:ascii="Arial" w:hAnsi="Arial" w:eastAsia="Times New Roman"/>
                  <w:b/>
                  <w:bCs/>
                  <w:sz w:val="18"/>
                  <w:highlight w:val="yellow"/>
                  <w:lang w:val="en-US" w:eastAsia="zh-CN"/>
                </w:rPr>
                <w:t xml:space="preserve">PRS Aggregation Information </w:t>
              </w:r>
            </w:ins>
            <w:ins w:id="107" w:author="ZTE" w:date="2023-11-03T13:33:43Z">
              <w:r>
                <w:rPr>
                  <w:rFonts w:hint="eastAsia" w:ascii="Arial" w:hAnsi="Arial" w:eastAsia="Times New Roman"/>
                  <w:b/>
                  <w:bCs/>
                  <w:sz w:val="18"/>
                  <w:highlight w:val="yellow"/>
                  <w:lang w:val="en-US" w:eastAsia="zh-CN"/>
                </w:rPr>
                <w:t>I</w:t>
              </w:r>
            </w:ins>
            <w:ins w:id="108" w:author="ZTE" w:date="2023-11-03T13:33:44Z">
              <w:r>
                <w:rPr>
                  <w:rFonts w:hint="eastAsia" w:ascii="Arial" w:hAnsi="Arial" w:eastAsia="Times New Roman"/>
                  <w:b/>
                  <w:bCs/>
                  <w:sz w:val="18"/>
                  <w:highlight w:val="yellow"/>
                  <w:lang w:val="en-US" w:eastAsia="zh-CN"/>
                </w:rPr>
                <w:t>tem</w:t>
              </w:r>
            </w:ins>
          </w:p>
        </w:tc>
        <w:tc>
          <w:tcPr>
            <w:tcW w:w="1080"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p>
        </w:tc>
        <w:tc>
          <w:tcPr>
            <w:tcW w:w="1440"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ins w:id="109" w:author="ZTE" w:date="2023-11-03T13:34:02Z">
              <w:r>
                <w:rPr>
                  <w:rFonts w:ascii="Arial" w:hAnsi="Arial" w:eastAsia="Times New Roman"/>
                  <w:i/>
                  <w:sz w:val="18"/>
                  <w:highlight w:val="yellow"/>
                  <w:lang w:eastAsia="ko-KR"/>
                </w:rPr>
                <w:t>1..&lt;</w:t>
              </w:r>
            </w:ins>
            <w:ins w:id="110" w:author="ZTE" w:date="2023-11-03T13:34:45Z">
              <w:r>
                <w:rPr>
                  <w:rFonts w:hint="eastAsia" w:ascii="Arial" w:hAnsi="Arial"/>
                  <w:i/>
                  <w:sz w:val="18"/>
                  <w:highlight w:val="yellow"/>
                  <w:lang w:eastAsia="zh-CN"/>
                </w:rPr>
                <w:t>m</w:t>
              </w:r>
            </w:ins>
            <w:ins w:id="111" w:author="ZTE" w:date="2023-11-03T13:34:45Z">
              <w:r>
                <w:rPr>
                  <w:rFonts w:hint="eastAsia" w:ascii="Arial" w:hAnsi="Arial"/>
                  <w:i/>
                  <w:sz w:val="18"/>
                  <w:highlight w:val="yellow"/>
                  <w:lang w:val="en-US" w:eastAsia="zh-CN"/>
                </w:rPr>
                <w:t>ax</w:t>
              </w:r>
            </w:ins>
            <w:ins w:id="112" w:author="ZTE" w:date="2023-11-03T13:34:50Z">
              <w:r>
                <w:rPr>
                  <w:rFonts w:hint="eastAsia" w:ascii="Arial" w:hAnsi="Arial"/>
                  <w:i/>
                  <w:sz w:val="18"/>
                  <w:highlight w:val="yellow"/>
                  <w:lang w:val="en-US" w:eastAsia="zh-CN"/>
                </w:rPr>
                <w:t>noo</w:t>
              </w:r>
            </w:ins>
            <w:ins w:id="113" w:author="ZTE" w:date="2023-11-03T13:34:51Z">
              <w:r>
                <w:rPr>
                  <w:rFonts w:hint="eastAsia" w:ascii="Arial" w:hAnsi="Arial"/>
                  <w:i/>
                  <w:sz w:val="18"/>
                  <w:highlight w:val="yellow"/>
                  <w:lang w:val="en-US" w:eastAsia="zh-CN"/>
                </w:rPr>
                <w:t>f</w:t>
              </w:r>
            </w:ins>
            <w:ins w:id="114" w:author="ZTE" w:date="2023-11-03T13:34:34Z">
              <w:r>
                <w:rPr>
                  <w:rFonts w:hint="eastAsia" w:ascii="Arial" w:hAnsi="Arial" w:eastAsia="Times New Roman"/>
                  <w:i/>
                  <w:sz w:val="18"/>
                  <w:highlight w:val="yellow"/>
                  <w:lang w:eastAsia="ko-KR"/>
                  <w:rPrChange w:id="115" w:author="ZTE" w:date="2023-11-03T13:34:34Z">
                    <w:rPr>
                      <w:rFonts w:hint="eastAsia"/>
                    </w:rPr>
                  </w:rPrChange>
                </w:rPr>
                <w:t>PRSBandWidthAggregation</w:t>
              </w:r>
            </w:ins>
            <w:ins w:id="116" w:author="ZTE" w:date="2023-11-03T13:34:02Z">
              <w:r>
                <w:rPr>
                  <w:rFonts w:ascii="Arial" w:hAnsi="Arial" w:eastAsia="Times New Roman"/>
                  <w:i/>
                  <w:sz w:val="18"/>
                  <w:highlight w:val="yellow"/>
                  <w:lang w:eastAsia="ko-KR"/>
                </w:rPr>
                <w:t>&gt;</w:t>
              </w:r>
            </w:ins>
          </w:p>
        </w:tc>
        <w:tc>
          <w:tcPr>
            <w:tcW w:w="1872"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p>
        </w:tc>
        <w:tc>
          <w:tcPr>
            <w:tcW w:w="2880"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48" w:type="dxa"/>
          </w:tcPr>
          <w:p>
            <w:pPr>
              <w:widowControl w:val="0"/>
              <w:overflowPunct w:val="0"/>
              <w:autoSpaceDE w:val="0"/>
              <w:autoSpaceDN w:val="0"/>
              <w:adjustRightInd w:val="0"/>
              <w:spacing w:after="0"/>
              <w:ind w:left="0"/>
              <w:textAlignment w:val="baseline"/>
              <w:rPr>
                <w:rFonts w:hint="default" w:ascii="Arial" w:hAnsi="Arial" w:eastAsia="Times New Roman"/>
                <w:sz w:val="18"/>
                <w:highlight w:val="yellow"/>
                <w:lang w:val="en-US" w:eastAsia="zh-CN"/>
              </w:rPr>
              <w:pPrChange w:id="117" w:author="ZTE" w:date="2023-11-03T13:35:22Z">
                <w:pPr>
                  <w:widowControl w:val="0"/>
                  <w:overflowPunct w:val="0"/>
                  <w:autoSpaceDE w:val="0"/>
                  <w:autoSpaceDN w:val="0"/>
                  <w:adjustRightInd w:val="0"/>
                  <w:spacing w:after="0"/>
                  <w:ind w:left="850"/>
                  <w:textAlignment w:val="baseline"/>
                </w:pPr>
              </w:pPrChange>
            </w:pPr>
            <w:ins w:id="118" w:author="ZTE" w:date="2023-11-03T13:35:23Z">
              <w:r>
                <w:rPr>
                  <w:rFonts w:hint="eastAsia" w:ascii="Arial" w:hAnsi="Arial" w:eastAsia="Times New Roman"/>
                  <w:sz w:val="18"/>
                  <w:highlight w:val="yellow"/>
                  <w:lang w:val="en-US" w:eastAsia="zh-CN"/>
                </w:rPr>
                <w:t xml:space="preserve"> </w:t>
              </w:r>
            </w:ins>
            <w:ins w:id="119" w:author="ZTE" w:date="2023-11-03T13:35:24Z">
              <w:r>
                <w:rPr>
                  <w:rFonts w:hint="eastAsia" w:ascii="Arial" w:hAnsi="Arial" w:eastAsia="Times New Roman"/>
                  <w:sz w:val="18"/>
                  <w:highlight w:val="yellow"/>
                  <w:lang w:val="en-US" w:eastAsia="zh-CN"/>
                </w:rPr>
                <w:t xml:space="preserve">    </w:t>
              </w:r>
            </w:ins>
            <w:ins w:id="120" w:author="ZTE" w:date="2023-11-03T13:35:25Z">
              <w:r>
                <w:rPr>
                  <w:rFonts w:hint="eastAsia" w:ascii="Arial" w:hAnsi="Arial" w:eastAsia="Times New Roman"/>
                  <w:sz w:val="18"/>
                  <w:highlight w:val="yellow"/>
                  <w:lang w:val="en-US" w:eastAsia="zh-CN"/>
                </w:rPr>
                <w:t xml:space="preserve">  &gt;&gt;</w:t>
              </w:r>
            </w:ins>
            <w:ins w:id="121" w:author="ZTE" w:date="2023-11-03T13:35:26Z">
              <w:r>
                <w:rPr>
                  <w:rFonts w:hint="eastAsia" w:ascii="Arial" w:hAnsi="Arial" w:eastAsia="Times New Roman"/>
                  <w:sz w:val="18"/>
                  <w:highlight w:val="yellow"/>
                  <w:lang w:val="en-US" w:eastAsia="zh-CN"/>
                </w:rPr>
                <w:t xml:space="preserve"> </w:t>
              </w:r>
            </w:ins>
            <w:ins w:id="122" w:author="ZTE" w:date="2023-11-03T13:35:28Z">
              <w:r>
                <w:rPr>
                  <w:rFonts w:hint="eastAsia" w:ascii="Arial" w:hAnsi="Arial" w:eastAsia="Times New Roman"/>
                  <w:sz w:val="18"/>
                  <w:highlight w:val="yellow"/>
                  <w:lang w:val="en-US" w:eastAsia="zh-CN"/>
                </w:rPr>
                <w:t>P</w:t>
              </w:r>
            </w:ins>
            <w:ins w:id="123" w:author="ZTE" w:date="2023-11-03T13:35:29Z">
              <w:r>
                <w:rPr>
                  <w:rFonts w:hint="eastAsia" w:ascii="Arial" w:hAnsi="Arial" w:eastAsia="Times New Roman"/>
                  <w:sz w:val="18"/>
                  <w:highlight w:val="yellow"/>
                  <w:lang w:val="en-US" w:eastAsia="zh-CN"/>
                </w:rPr>
                <w:t>RS</w:t>
              </w:r>
            </w:ins>
            <w:ins w:id="124" w:author="ZTE" w:date="2023-11-03T13:35:30Z">
              <w:r>
                <w:rPr>
                  <w:rFonts w:hint="eastAsia" w:ascii="Arial" w:hAnsi="Arial" w:eastAsia="Times New Roman"/>
                  <w:sz w:val="18"/>
                  <w:highlight w:val="yellow"/>
                  <w:lang w:val="en-US" w:eastAsia="zh-CN"/>
                </w:rPr>
                <w:t xml:space="preserve"> F</w:t>
              </w:r>
            </w:ins>
            <w:ins w:id="125" w:author="ZTE" w:date="2023-11-03T13:35:31Z">
              <w:r>
                <w:rPr>
                  <w:rFonts w:hint="eastAsia" w:ascii="Arial" w:hAnsi="Arial" w:eastAsia="Times New Roman"/>
                  <w:sz w:val="18"/>
                  <w:highlight w:val="yellow"/>
                  <w:lang w:val="en-US" w:eastAsia="zh-CN"/>
                </w:rPr>
                <w:t>req</w:t>
              </w:r>
            </w:ins>
            <w:ins w:id="126" w:author="ZTE" w:date="2023-11-03T13:35:35Z">
              <w:r>
                <w:rPr>
                  <w:rFonts w:hint="eastAsia" w:ascii="Arial" w:hAnsi="Arial" w:eastAsia="Times New Roman"/>
                  <w:sz w:val="18"/>
                  <w:highlight w:val="yellow"/>
                  <w:lang w:val="en-US" w:eastAsia="zh-CN"/>
                </w:rPr>
                <w:t>uency</w:t>
              </w:r>
            </w:ins>
          </w:p>
        </w:tc>
        <w:tc>
          <w:tcPr>
            <w:tcW w:w="1080"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p>
        </w:tc>
        <w:tc>
          <w:tcPr>
            <w:tcW w:w="1440"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ins w:id="127" w:author="ZTE" w:date="2023-11-03T13:35:51Z">
              <w:r>
                <w:rPr>
                  <w:rFonts w:hint="eastAsia" w:ascii="Arial" w:hAnsi="Arial" w:eastAsia="Times New Roman"/>
                  <w:sz w:val="18"/>
                  <w:highlight w:val="yellow"/>
                  <w:lang w:eastAsia="ko-KR"/>
                  <w:rPrChange w:id="128" w:author="ZTE" w:date="2023-11-03T13:35:51Z">
                    <w:rPr>
                      <w:rFonts w:hint="eastAsia"/>
                    </w:rPr>
                  </w:rPrChange>
                </w:rPr>
                <w:t>INTEGER (0..3279165)</w:t>
              </w:r>
            </w:ins>
          </w:p>
        </w:tc>
        <w:tc>
          <w:tcPr>
            <w:tcW w:w="2880"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widowControl w:val="0"/>
              <w:overflowPunct w:val="0"/>
              <w:autoSpaceDE w:val="0"/>
              <w:autoSpaceDN w:val="0"/>
              <w:adjustRightInd w:val="0"/>
              <w:spacing w:after="0"/>
              <w:ind w:left="0"/>
              <w:textAlignment w:val="baseline"/>
              <w:rPr>
                <w:rFonts w:hint="default" w:ascii="Arial" w:hAnsi="Arial" w:eastAsia="Times New Roman"/>
                <w:sz w:val="18"/>
                <w:highlight w:val="yellow"/>
                <w:lang w:val="en-US" w:eastAsia="zh-CN"/>
              </w:rPr>
              <w:pPrChange w:id="129" w:author="ZTE" w:date="2023-11-03T13:36:13Z">
                <w:pPr>
                  <w:widowControl w:val="0"/>
                  <w:overflowPunct w:val="0"/>
                  <w:autoSpaceDE w:val="0"/>
                  <w:autoSpaceDN w:val="0"/>
                  <w:adjustRightInd w:val="0"/>
                  <w:spacing w:after="0"/>
                  <w:ind w:left="850"/>
                  <w:textAlignment w:val="baseline"/>
                </w:pPr>
              </w:pPrChange>
            </w:pPr>
            <w:ins w:id="130" w:author="ZTE" w:date="2023-11-03T13:36:13Z">
              <w:r>
                <w:rPr>
                  <w:rFonts w:hint="eastAsia" w:ascii="Arial" w:hAnsi="Arial" w:eastAsia="Times New Roman"/>
                  <w:sz w:val="18"/>
                  <w:highlight w:val="yellow"/>
                  <w:lang w:val="en-US" w:eastAsia="zh-CN"/>
                </w:rPr>
                <w:t xml:space="preserve">  </w:t>
              </w:r>
            </w:ins>
            <w:ins w:id="131" w:author="ZTE" w:date="2023-11-03T13:36:14Z">
              <w:r>
                <w:rPr>
                  <w:rFonts w:hint="eastAsia" w:ascii="Arial" w:hAnsi="Arial" w:eastAsia="Times New Roman"/>
                  <w:sz w:val="18"/>
                  <w:highlight w:val="yellow"/>
                  <w:lang w:val="en-US" w:eastAsia="zh-CN"/>
                </w:rPr>
                <w:t xml:space="preserve">    </w:t>
              </w:r>
            </w:ins>
            <w:ins w:id="132" w:author="ZTE" w:date="2023-11-03T13:36:17Z">
              <w:r>
                <w:rPr>
                  <w:rFonts w:hint="eastAsia" w:ascii="Arial" w:hAnsi="Arial" w:eastAsia="Times New Roman"/>
                  <w:sz w:val="18"/>
                  <w:highlight w:val="yellow"/>
                  <w:lang w:val="en-US" w:eastAsia="zh-CN"/>
                </w:rPr>
                <w:t xml:space="preserve"> </w:t>
              </w:r>
            </w:ins>
            <w:ins w:id="133" w:author="ZTE" w:date="2023-11-03T13:36:15Z">
              <w:r>
                <w:rPr>
                  <w:rFonts w:hint="eastAsia" w:ascii="Arial" w:hAnsi="Arial" w:eastAsia="Times New Roman"/>
                  <w:sz w:val="18"/>
                  <w:highlight w:val="yellow"/>
                  <w:lang w:val="en-US" w:eastAsia="zh-CN"/>
                </w:rPr>
                <w:t>&gt;&gt;</w:t>
              </w:r>
            </w:ins>
            <w:ins w:id="134" w:author="ZTE" w:date="2023-11-03T13:36:18Z">
              <w:r>
                <w:rPr>
                  <w:rFonts w:hint="eastAsia" w:ascii="Arial" w:hAnsi="Arial" w:eastAsia="Times New Roman"/>
                  <w:sz w:val="18"/>
                  <w:highlight w:val="yellow"/>
                  <w:lang w:val="en-US" w:eastAsia="zh-CN"/>
                </w:rPr>
                <w:t xml:space="preserve"> </w:t>
              </w:r>
            </w:ins>
            <w:ins w:id="135" w:author="ZTE" w:date="2023-11-03T13:36:19Z">
              <w:r>
                <w:rPr>
                  <w:rFonts w:hint="eastAsia" w:ascii="Arial" w:hAnsi="Arial" w:eastAsia="Times New Roman"/>
                  <w:sz w:val="18"/>
                  <w:highlight w:val="yellow"/>
                  <w:lang w:val="en-US" w:eastAsia="zh-CN"/>
                </w:rPr>
                <w:t>PRS</w:t>
              </w:r>
            </w:ins>
            <w:ins w:id="136" w:author="ZTE" w:date="2023-11-03T13:36:39Z">
              <w:r>
                <w:rPr>
                  <w:rFonts w:hint="eastAsia" w:ascii="Arial" w:hAnsi="Arial" w:eastAsia="Times New Roman"/>
                  <w:sz w:val="18"/>
                  <w:highlight w:val="yellow"/>
                  <w:lang w:val="en-US" w:eastAsia="zh-CN"/>
                </w:rPr>
                <w:t xml:space="preserve"> </w:t>
              </w:r>
            </w:ins>
            <w:ins w:id="137" w:author="ZTE" w:date="2023-11-03T13:36:37Z">
              <w:r>
                <w:rPr>
                  <w:rFonts w:hint="eastAsia" w:ascii="Arial" w:hAnsi="Arial" w:eastAsia="Times New Roman"/>
                  <w:sz w:val="18"/>
                  <w:highlight w:val="yellow"/>
                  <w:rPrChange w:id="138" w:author="ZTE" w:date="2023-11-03T13:36:37Z">
                    <w:rPr>
                      <w:rFonts w:hint="eastAsia"/>
                    </w:rPr>
                  </w:rPrChange>
                </w:rPr>
                <w:t>Resource Set ID</w:t>
              </w:r>
            </w:ins>
          </w:p>
        </w:tc>
        <w:tc>
          <w:tcPr>
            <w:tcW w:w="1080"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p>
        </w:tc>
        <w:tc>
          <w:tcPr>
            <w:tcW w:w="1440"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p>
        </w:tc>
        <w:tc>
          <w:tcPr>
            <w:tcW w:w="1872"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ins w:id="139" w:author="ZTE" w:date="2023-11-03T13:36:10Z">
              <w:r>
                <w:rPr>
                  <w:rFonts w:hint="eastAsia" w:ascii="Arial" w:hAnsi="Arial" w:eastAsia="Times New Roman"/>
                  <w:sz w:val="18"/>
                  <w:highlight w:val="yellow"/>
                  <w:lang w:eastAsia="ko-KR"/>
                  <w:rPrChange w:id="140" w:author="ZTE" w:date="2023-11-03T13:36:10Z">
                    <w:rPr>
                      <w:rFonts w:hint="eastAsia"/>
                    </w:rPr>
                  </w:rPrChange>
                </w:rPr>
                <w:t>INTEGER(0..7)</w:t>
              </w:r>
            </w:ins>
          </w:p>
        </w:tc>
        <w:tc>
          <w:tcPr>
            <w:tcW w:w="2880" w:type="dxa"/>
          </w:tcPr>
          <w:p>
            <w:pPr>
              <w:widowControl w:val="0"/>
              <w:overflowPunct w:val="0"/>
              <w:autoSpaceDE w:val="0"/>
              <w:autoSpaceDN w:val="0"/>
              <w:adjustRightInd w:val="0"/>
              <w:spacing w:after="0"/>
              <w:textAlignment w:val="baseline"/>
              <w:rPr>
                <w:rFonts w:ascii="Arial" w:hAnsi="Arial" w:eastAsia="Times New Roman"/>
                <w:sz w:val="18"/>
                <w:highlight w:val="yellow"/>
                <w:lang w:eastAsia="ko-KR"/>
              </w:rPr>
            </w:pPr>
          </w:p>
        </w:tc>
      </w:tr>
    </w:tbl>
    <w:p>
      <w:pPr>
        <w:bidi w:val="0"/>
        <w:rPr>
          <w:lang w:eastAsia="zh-CN"/>
        </w:rPr>
      </w:pPr>
    </w:p>
    <w:p>
      <w:pPr>
        <w:pStyle w:val="3"/>
        <w:rPr>
          <w:rFonts w:eastAsiaTheme="minorEastAsia"/>
          <w:lang w:eastAsia="zh-CN"/>
        </w:rPr>
      </w:pPr>
      <w:r>
        <w:rPr>
          <w:rFonts w:eastAsiaTheme="minorEastAsia"/>
          <w:lang w:eastAsia="zh-CN"/>
        </w:rPr>
        <w:t xml:space="preserve">2.2 </w:t>
      </w:r>
      <w:r>
        <w:rPr>
          <w:rFonts w:hint="eastAsia" w:eastAsiaTheme="minorEastAsia"/>
          <w:lang w:val="en-US" w:eastAsia="zh-CN"/>
        </w:rPr>
        <w:t xml:space="preserve">SRS </w:t>
      </w:r>
      <w:r>
        <w:rPr>
          <w:rFonts w:eastAsiaTheme="minorEastAsia"/>
          <w:lang w:eastAsia="zh-CN"/>
        </w:rPr>
        <w:t>Band Aggregation</w:t>
      </w:r>
    </w:p>
    <w:p>
      <w:pPr>
        <w:rPr>
          <w:lang w:val="en-GB"/>
        </w:rPr>
      </w:pPr>
      <w:r>
        <w:rPr>
          <w:rFonts w:hint="eastAsia"/>
          <w:lang w:val="en-GB"/>
        </w:rPr>
        <w:t>I</w:t>
      </w:r>
      <w:r>
        <w:rPr>
          <w:lang w:val="en-GB"/>
        </w:rPr>
        <w:t>n the last meeting, RAN3 agree that LMF requests the serving gNB to provide SRS resource set that can be aggregated, and the serving gNB decides which SRS resource set(s) can be aggregated and provide associated aggregation ID to LMF.</w:t>
      </w:r>
      <w:r>
        <w:rPr>
          <w:rFonts w:hint="eastAsia"/>
          <w:lang w:val="en-GB"/>
        </w:rPr>
        <w:t xml:space="preserve"> </w:t>
      </w:r>
    </w:p>
    <w:p>
      <w:pPr>
        <w:rPr>
          <w:lang w:val="en-GB"/>
        </w:rPr>
      </w:pPr>
      <w:r>
        <w:rPr>
          <w:lang w:val="en-GB"/>
        </w:rPr>
        <w:t>And there are some remaining issues left:</w:t>
      </w:r>
    </w:p>
    <w:p>
      <w:pPr>
        <w:rPr>
          <w:rFonts w:hint="eastAsia"/>
        </w:rPr>
      </w:pPr>
      <w:r>
        <w:t>-</w:t>
      </w:r>
      <w:r>
        <w:tab/>
      </w:r>
      <w:r>
        <w:t>It is FFS if the SRS Resource Set are also impacted by SRS Bandwidth aggregation.</w:t>
      </w:r>
    </w:p>
    <w:p>
      <w:r>
        <w:rPr>
          <w:lang w:val="en-GB"/>
        </w:rPr>
        <w:t>-</w:t>
      </w:r>
      <w:r>
        <w:rPr>
          <w:lang w:val="en-GB"/>
        </w:rPr>
        <w:tab/>
      </w:r>
      <w:r>
        <w:rPr>
          <w:lang w:val="en-GB"/>
        </w:rPr>
        <w:t>It is FFS if the Measurement procedure need to indicate explicit SRS aggregation ID.</w:t>
      </w:r>
      <w:r>
        <w:tab/>
      </w:r>
    </w:p>
    <w:p>
      <w:pPr>
        <w:rPr>
          <w:rFonts w:hint="eastAsia"/>
          <w:b w:val="0"/>
          <w:bCs/>
          <w:lang w:val="en-GB"/>
        </w:rPr>
      </w:pPr>
      <w:r>
        <w:rPr>
          <w:rFonts w:hint="eastAsia"/>
          <w:b w:val="0"/>
          <w:bCs/>
          <w:lang w:val="en-GB"/>
        </w:rPr>
        <w:t xml:space="preserve">In reference to the first bullet point, according to RAN1's understanding, SRS bandwidth aggregation solely takes into account the aspects related to positioning SRS resource sets. We suggest that SRS bandwidth aggregation does not have any impact on the SRS Resource Set. </w:t>
      </w:r>
    </w:p>
    <w:p>
      <w:pPr>
        <w:rPr>
          <w:rFonts w:hint="eastAsia"/>
          <w:b w:val="0"/>
          <w:bCs/>
          <w:lang w:val="en-GB"/>
        </w:rPr>
      </w:pPr>
      <w:r>
        <w:rPr>
          <w:rFonts w:hint="eastAsia"/>
          <w:b w:val="0"/>
          <w:bCs/>
          <w:lang w:val="en-GB"/>
        </w:rPr>
        <w:t>Since in RAN1, there are no explicit agreements that specify that SRS bandwidth aggregation only pertains to the positioning SRS resource set, RAN3 may consider sending a LS</w:t>
      </w:r>
      <w:r>
        <w:rPr>
          <w:rFonts w:hint="eastAsia"/>
          <w:b w:val="0"/>
          <w:bCs/>
          <w:lang w:val="en-US" w:eastAsia="zh-CN"/>
        </w:rPr>
        <w:t xml:space="preserve"> </w:t>
      </w:r>
      <w:r>
        <w:rPr>
          <w:rFonts w:hint="eastAsia"/>
          <w:b w:val="0"/>
          <w:bCs/>
          <w:lang w:val="en-GB"/>
        </w:rPr>
        <w:t>to RAN1</w:t>
      </w:r>
      <w:r>
        <w:rPr>
          <w:rFonts w:hint="eastAsia"/>
          <w:b w:val="0"/>
          <w:bCs/>
          <w:lang w:val="en-US" w:eastAsia="zh-CN"/>
        </w:rPr>
        <w:t xml:space="preserve"> for clarification</w:t>
      </w:r>
      <w:r>
        <w:rPr>
          <w:rFonts w:hint="eastAsia"/>
          <w:b w:val="0"/>
          <w:bCs/>
          <w:lang w:val="en-GB"/>
        </w:rPr>
        <w:t xml:space="preserve"> if there are any concerns or uncertainties regarding this matter.</w:t>
      </w:r>
    </w:p>
    <w:p>
      <w:pPr>
        <w:bidi w:val="0"/>
        <w:rPr>
          <w:rFonts w:hint="eastAsia" w:ascii="Times New Roman" w:hAnsi="Times New Roman" w:cs="Times New Roman"/>
          <w:b/>
          <w:bCs/>
          <w:lang w:val="en-US" w:eastAsia="zh-CN"/>
        </w:rPr>
      </w:pPr>
      <w:r>
        <w:rPr>
          <w:rFonts w:hint="eastAsia" w:ascii="Times New Roman" w:hAnsi="Times New Roman" w:cs="Times New Roman"/>
          <w:b/>
          <w:bCs/>
          <w:lang w:val="en-GB" w:eastAsia="zh-CN"/>
        </w:rPr>
        <w:t xml:space="preserve">Proposal </w:t>
      </w:r>
      <w:r>
        <w:rPr>
          <w:rFonts w:hint="eastAsia" w:ascii="Times New Roman" w:hAnsi="Times New Roman" w:cs="Times New Roman"/>
          <w:b/>
          <w:bCs/>
          <w:lang w:val="en-US" w:eastAsia="zh-CN"/>
        </w:rPr>
        <w:t>2</w:t>
      </w:r>
      <w:r>
        <w:rPr>
          <w:rFonts w:hint="eastAsia" w:ascii="Times New Roman" w:hAnsi="Times New Roman" w:cs="Times New Roman"/>
          <w:b/>
          <w:bCs/>
          <w:lang w:val="en-GB" w:eastAsia="zh-CN"/>
        </w:rPr>
        <w:t>: SRS bandwidth aggregation does not have any impact on the SRS Resource Set.</w:t>
      </w:r>
      <w:r>
        <w:rPr>
          <w:rFonts w:hint="eastAsia" w:ascii="Times New Roman" w:hAnsi="Times New Roman" w:cs="Times New Roman"/>
          <w:b/>
          <w:bCs/>
          <w:lang w:val="en-US" w:eastAsia="zh-CN"/>
        </w:rPr>
        <w:t xml:space="preserve"> The LS to RAN1 may be needed for clarification</w:t>
      </w:r>
      <w:r>
        <w:rPr>
          <w:rFonts w:hint="eastAsia" w:ascii="Times New Roman" w:hAnsi="Times New Roman" w:cs="Times New Roman"/>
          <w:b/>
          <w:bCs/>
          <w:lang w:val="en-GB" w:eastAsia="zh-CN"/>
        </w:rPr>
        <w:t xml:space="preserve"> if there are any concerns</w:t>
      </w:r>
      <w:r>
        <w:rPr>
          <w:rFonts w:hint="eastAsia" w:ascii="Times New Roman" w:hAnsi="Times New Roman" w:cs="Times New Roman"/>
          <w:b/>
          <w:bCs/>
          <w:lang w:val="en-US" w:eastAsia="zh-CN"/>
        </w:rPr>
        <w:t>.</w:t>
      </w:r>
    </w:p>
    <w:p>
      <w:pPr>
        <w:rPr>
          <w:lang w:val="en-GB"/>
        </w:rPr>
      </w:pPr>
      <w:r>
        <w:rPr>
          <w:lang w:val="en-GB"/>
        </w:rPr>
        <w:t xml:space="preserve">With respect to the second bullet, following the agreement from RAN1 below, the LMF can request the TRP to report the UL measurement from aggregated SRS resources.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3"/>
              <w:keepLines w:val="0"/>
              <w:rPr>
                <w:rFonts w:hint="eastAsia" w:ascii="Times New Roman" w:hAnsi="Times New Roman" w:eastAsia="宋体"/>
                <w:b/>
                <w:bCs/>
                <w:sz w:val="20"/>
                <w:u w:val="single"/>
              </w:rPr>
            </w:pPr>
            <w:r>
              <w:rPr>
                <w:rFonts w:ascii="Times New Roman" w:hAnsi="Times New Roman" w:eastAsia="宋体"/>
                <w:b/>
                <w:bCs/>
                <w:sz w:val="20"/>
                <w:u w:val="single"/>
              </w:rPr>
              <w:t>RAN1 #112:</w:t>
            </w:r>
          </w:p>
          <w:p>
            <w:pPr>
              <w:snapToGrid w:val="0"/>
              <w:spacing w:after="0"/>
              <w:rPr>
                <w:rFonts w:ascii="Times" w:hAnsi="Times" w:eastAsia="Batang"/>
                <w:b/>
                <w:bCs/>
                <w:sz w:val="20"/>
                <w:szCs w:val="20"/>
              </w:rPr>
            </w:pPr>
            <w:r>
              <w:rPr>
                <w:rFonts w:ascii="Times" w:hAnsi="Times" w:eastAsia="Batang"/>
                <w:b/>
                <w:bCs/>
                <w:sz w:val="20"/>
                <w:szCs w:val="20"/>
                <w:highlight w:val="green"/>
              </w:rPr>
              <w:t>Agreement</w:t>
            </w:r>
          </w:p>
          <w:p>
            <w:pPr>
              <w:rPr>
                <w:rFonts w:hint="eastAsia"/>
              </w:rPr>
            </w:pPr>
            <w:r>
              <w:rPr>
                <w:rFonts w:ascii="Times" w:hAnsi="Times" w:eastAsia="等线"/>
                <w:sz w:val="20"/>
                <w:szCs w:val="20"/>
              </w:rPr>
              <w:t>Support LMF to request gNB for the UL positioning measurement from aggregated SRS resources across multiple CCs</w:t>
            </w:r>
          </w:p>
        </w:tc>
      </w:tr>
    </w:tbl>
    <w:p>
      <w:pPr>
        <w:rPr>
          <w:rFonts w:hint="eastAsia"/>
          <w:lang w:val="en-GB"/>
        </w:rPr>
      </w:pPr>
      <w:r>
        <w:rPr>
          <w:rFonts w:hint="eastAsia"/>
          <w:lang w:val="en-GB"/>
        </w:rPr>
        <w:t xml:space="preserve">Considering the current </w:t>
      </w:r>
      <w:r>
        <w:rPr>
          <w:rFonts w:hint="eastAsia"/>
          <w:lang w:val="en-US" w:eastAsia="zh-CN"/>
        </w:rPr>
        <w:t>progress</w:t>
      </w:r>
      <w:r>
        <w:rPr>
          <w:rFonts w:hint="eastAsia"/>
          <w:lang w:val="en-GB"/>
        </w:rPr>
        <w:t xml:space="preserve">, the </w:t>
      </w:r>
      <w:r>
        <w:rPr>
          <w:rFonts w:hint="eastAsia"/>
          <w:i/>
          <w:iCs/>
          <w:lang w:val="en-GB"/>
        </w:rPr>
        <w:t>Positioning SRS Resource Aggregation ID</w:t>
      </w:r>
      <w:r>
        <w:rPr>
          <w:rFonts w:hint="eastAsia"/>
          <w:lang w:val="en-GB"/>
        </w:rPr>
        <w:t xml:space="preserve"> IE has been introduced as part of the</w:t>
      </w:r>
      <w:r>
        <w:rPr>
          <w:rFonts w:hint="eastAsia"/>
          <w:i/>
          <w:iCs/>
          <w:lang w:val="en-GB"/>
        </w:rPr>
        <w:t xml:space="preserve"> Positioning Resource Set</w:t>
      </w:r>
      <w:r>
        <w:rPr>
          <w:rFonts w:hint="eastAsia"/>
          <w:lang w:val="en-GB"/>
        </w:rPr>
        <w:t xml:space="preserve"> IE. Furthermore, the Positioning Resource Set IE is included in the SRS configuration IE within the MEASUREMENT REQUEST message. This configuration </w:t>
      </w:r>
      <w:r>
        <w:rPr>
          <w:rFonts w:hint="eastAsia"/>
          <w:lang w:val="en-US" w:eastAsia="zh-CN"/>
        </w:rPr>
        <w:t xml:space="preserve">has </w:t>
      </w:r>
      <w:r>
        <w:rPr>
          <w:rFonts w:hint="eastAsia"/>
          <w:lang w:val="en-GB"/>
        </w:rPr>
        <w:t>allow</w:t>
      </w:r>
      <w:r>
        <w:rPr>
          <w:rFonts w:hint="eastAsia"/>
          <w:lang w:val="en-US" w:eastAsia="zh-CN"/>
        </w:rPr>
        <w:t>ed</w:t>
      </w:r>
      <w:r>
        <w:rPr>
          <w:rFonts w:hint="eastAsia"/>
          <w:lang w:val="en-GB"/>
        </w:rPr>
        <w:t xml:space="preserve"> the LMF to request the gNB for UL positioning measurements based on aggregated SRS resources.</w:t>
      </w:r>
    </w:p>
    <w:p>
      <w:pPr>
        <w:bidi w:val="0"/>
        <w:rPr>
          <w:rFonts w:hint="eastAsia" w:ascii="Times New Roman" w:hAnsi="Times New Roman" w:cs="Times New Roman"/>
          <w:b/>
          <w:bCs/>
          <w:lang w:val="en-GB" w:eastAsia="zh-CN"/>
        </w:rPr>
      </w:pPr>
      <w:r>
        <w:rPr>
          <w:rFonts w:hint="eastAsia" w:ascii="Times New Roman" w:hAnsi="Times New Roman" w:cs="Times New Roman"/>
          <w:b/>
          <w:bCs/>
          <w:lang w:val="en-GB" w:eastAsia="zh-CN"/>
        </w:rPr>
        <w:t xml:space="preserve">Proposal </w:t>
      </w:r>
      <w:r>
        <w:rPr>
          <w:rFonts w:hint="eastAsia" w:ascii="Times New Roman" w:hAnsi="Times New Roman" w:cs="Times New Roman"/>
          <w:b/>
          <w:bCs/>
          <w:lang w:val="en-US" w:eastAsia="zh-CN"/>
        </w:rPr>
        <w:t>3</w:t>
      </w:r>
      <w:r>
        <w:rPr>
          <w:rFonts w:hint="eastAsia" w:ascii="Times New Roman" w:hAnsi="Times New Roman" w:cs="Times New Roman"/>
          <w:b/>
          <w:bCs/>
          <w:lang w:val="en-GB" w:eastAsia="zh-CN"/>
        </w:rPr>
        <w:t>: LMF can request the gNB for UL measurement aggregated SRS resources through the aggregation ID in SRS configuration IE in the MEASUREMENT REQUEST message.</w:t>
      </w:r>
    </w:p>
    <w:p>
      <w:pPr>
        <w:rPr>
          <w:rFonts w:hint="default" w:eastAsia="宋体"/>
          <w:lang w:val="en-US" w:eastAsia="zh-CN"/>
        </w:rPr>
      </w:pPr>
      <w:r>
        <w:rPr>
          <w:rFonts w:hint="eastAsia"/>
          <w:lang w:val="en-US" w:eastAsia="zh-CN"/>
        </w:rPr>
        <w:t>Based on the following agreement made in RAN1, we think it is common understanding that gNB should report whether the measurement is aggregated, and report the measurement of SRS resources are from which two or three of the carriers. That</w:t>
      </w:r>
      <w:r>
        <w:rPr>
          <w:rFonts w:hint="default"/>
          <w:lang w:val="en-US" w:eastAsia="zh-CN"/>
        </w:rPr>
        <w:t>’</w:t>
      </w:r>
      <w:r>
        <w:rPr>
          <w:rFonts w:hint="eastAsia"/>
          <w:lang w:val="en-US" w:eastAsia="zh-CN"/>
        </w:rPr>
        <w:t xml:space="preserve">s because gNBs may have flexibility to only get measurement from a subset of aggregated carriers.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napToGrid w:val="0"/>
              <w:jc w:val="both"/>
              <w:rPr>
                <w:rFonts w:ascii="Times New Roman" w:hAnsi="Times New Roman" w:eastAsia="宋体"/>
                <w:szCs w:val="20"/>
              </w:rPr>
            </w:pPr>
            <w:r>
              <w:rPr>
                <w:rFonts w:ascii="Times New Roman" w:hAnsi="Times New Roman"/>
                <w:b/>
                <w:bCs/>
                <w:szCs w:val="20"/>
                <w:highlight w:val="darkYellow"/>
              </w:rPr>
              <w:t>Working assumption</w:t>
            </w:r>
            <w:r>
              <w:rPr>
                <w:rFonts w:ascii="Times New Roman" w:hAnsi="Times New Roman" w:eastAsia="宋体"/>
                <w:szCs w:val="20"/>
              </w:rPr>
              <w:t xml:space="preserve"> </w:t>
            </w:r>
          </w:p>
          <w:p>
            <w:pPr>
              <w:snapToGrid w:val="0"/>
              <w:jc w:val="both"/>
              <w:rPr>
                <w:rFonts w:ascii="Times New Roman" w:hAnsi="Times New Roman"/>
                <w:szCs w:val="20"/>
                <w:lang w:eastAsia="zh-CN"/>
              </w:rPr>
            </w:pPr>
            <w:r>
              <w:rPr>
                <w:rFonts w:ascii="Times New Roman" w:hAnsi="Times New Roman"/>
                <w:szCs w:val="20"/>
                <w:lang w:eastAsia="zh-CN"/>
              </w:rPr>
              <w:t>For semi-persistent positioning SRS for bandwidth aggregation, a single MAC CE can activate or deactivate:</w:t>
            </w:r>
          </w:p>
          <w:p>
            <w:pPr>
              <w:numPr>
                <w:ilvl w:val="0"/>
                <w:numId w:val="1"/>
              </w:numPr>
              <w:snapToGrid w:val="0"/>
              <w:contextualSpacing/>
              <w:jc w:val="both"/>
              <w:textAlignment w:val="baseline"/>
              <w:rPr>
                <w:rFonts w:ascii="Times New Roman" w:hAnsi="Times New Roman"/>
                <w:szCs w:val="20"/>
                <w:lang w:eastAsia="zh-CN"/>
              </w:rPr>
            </w:pPr>
            <w:r>
              <w:rPr>
                <w:rFonts w:ascii="Times New Roman" w:hAnsi="Times New Roman"/>
                <w:szCs w:val="20"/>
                <w:lang w:eastAsia="zh-CN"/>
              </w:rPr>
              <w:t>SRS resource set(s) in one or two or three of three aggregated carriers</w:t>
            </w:r>
          </w:p>
          <w:p>
            <w:pPr>
              <w:numPr>
                <w:ilvl w:val="0"/>
                <w:numId w:val="1"/>
              </w:numPr>
              <w:snapToGrid w:val="0"/>
              <w:contextualSpacing/>
              <w:jc w:val="both"/>
              <w:textAlignment w:val="baseline"/>
              <w:rPr>
                <w:rFonts w:ascii="Times New Roman" w:hAnsi="Times New Roman"/>
                <w:szCs w:val="20"/>
                <w:lang w:eastAsia="zh-CN"/>
              </w:rPr>
            </w:pPr>
            <w:r>
              <w:rPr>
                <w:rFonts w:ascii="Times New Roman" w:hAnsi="Times New Roman"/>
                <w:szCs w:val="20"/>
                <w:lang w:eastAsia="zh-CN"/>
              </w:rPr>
              <w:t>SRS resource set(s) in one or two of two aggregated carriers.</w:t>
            </w:r>
          </w:p>
          <w:p>
            <w:pPr>
              <w:snapToGrid w:val="0"/>
              <w:rPr>
                <w:rFonts w:ascii="Times New Roman" w:hAnsi="Times New Roman" w:eastAsia="宋体"/>
                <w:szCs w:val="20"/>
              </w:rPr>
            </w:pPr>
            <w:r>
              <w:rPr>
                <w:rFonts w:ascii="Times New Roman" w:hAnsi="Times New Roman" w:eastAsia="宋体"/>
                <w:szCs w:val="20"/>
              </w:rPr>
              <w:t>Note: the single spatial relation is indicated by the MAC CE for each of two or three aggregated SRS resources.</w:t>
            </w:r>
          </w:p>
          <w:p>
            <w:pPr>
              <w:snapToGrid w:val="0"/>
              <w:rPr>
                <w:rFonts w:ascii="Times New Roman" w:hAnsi="Times New Roman" w:eastAsia="宋体"/>
                <w:szCs w:val="20"/>
              </w:rPr>
            </w:pPr>
            <w:r>
              <w:rPr>
                <w:rFonts w:ascii="Times New Roman" w:hAnsi="Times New Roman" w:eastAsia="宋体"/>
                <w:szCs w:val="20"/>
              </w:rPr>
              <w:t>Send an LS to RAN2 to confirm the feasibility.</w:t>
            </w:r>
          </w:p>
          <w:p>
            <w:pPr>
              <w:overflowPunct w:val="0"/>
              <w:autoSpaceDE w:val="0"/>
              <w:autoSpaceDN w:val="0"/>
              <w:adjustRightInd w:val="0"/>
              <w:snapToGrid w:val="0"/>
              <w:ind w:left="284" w:hanging="284"/>
              <w:jc w:val="both"/>
              <w:textAlignment w:val="baseline"/>
              <w:rPr>
                <w:rFonts w:eastAsia="宋体" w:cs="Times"/>
                <w:szCs w:val="20"/>
                <w:lang w:val="en-US"/>
              </w:rPr>
            </w:pPr>
            <w:r>
              <w:rPr>
                <w:rFonts w:eastAsia="宋体" w:cs="Times"/>
                <w:b/>
                <w:bCs/>
                <w:szCs w:val="20"/>
                <w:highlight w:val="green"/>
                <w:lang w:val="en-US"/>
              </w:rPr>
              <w:t>Agreement</w:t>
            </w:r>
          </w:p>
          <w:p>
            <w:pPr>
              <w:snapToGrid w:val="0"/>
              <w:rPr>
                <w:rFonts w:eastAsia="宋体" w:cs="Times"/>
                <w:szCs w:val="20"/>
              </w:rPr>
            </w:pPr>
            <w:r>
              <w:rPr>
                <w:rFonts w:cs="Times"/>
                <w:szCs w:val="20"/>
              </w:rPr>
              <w:t xml:space="preserve">For </w:t>
            </w:r>
            <w:r>
              <w:rPr>
                <w:rFonts w:eastAsia="宋体" w:cs="Times"/>
                <w:szCs w:val="20"/>
              </w:rPr>
              <w:t>S</w:t>
            </w:r>
            <w:r>
              <w:rPr>
                <w:rFonts w:cs="Times"/>
                <w:szCs w:val="20"/>
              </w:rPr>
              <w:t xml:space="preserve">RS bandwidth aggregation across </w:t>
            </w:r>
            <w:r>
              <w:rPr>
                <w:rFonts w:eastAsia="宋体" w:cs="Times"/>
                <w:szCs w:val="20"/>
              </w:rPr>
              <w:t>carriers</w:t>
            </w:r>
            <w:r>
              <w:rPr>
                <w:rFonts w:cs="Times"/>
                <w:szCs w:val="20"/>
              </w:rPr>
              <w:t>, support</w:t>
            </w:r>
          </w:p>
          <w:p>
            <w:pPr>
              <w:numPr>
                <w:ilvl w:val="0"/>
                <w:numId w:val="2"/>
              </w:numPr>
              <w:snapToGrid w:val="0"/>
              <w:contextualSpacing/>
              <w:jc w:val="both"/>
              <w:textAlignment w:val="baseline"/>
              <w:rPr>
                <w:rFonts w:cs="Times"/>
                <w:lang w:eastAsia="zh-CN"/>
              </w:rPr>
            </w:pPr>
            <w:r>
              <w:rPr>
                <w:rFonts w:cs="Times"/>
                <w:lang w:eastAsia="zh-CN"/>
              </w:rPr>
              <w:t>Single RSRP or RSRPP is reported</w:t>
            </w:r>
          </w:p>
          <w:p>
            <w:pPr>
              <w:numPr>
                <w:ilvl w:val="1"/>
                <w:numId w:val="2"/>
              </w:numPr>
              <w:snapToGrid w:val="0"/>
              <w:contextualSpacing/>
              <w:jc w:val="both"/>
              <w:textAlignment w:val="baseline"/>
              <w:rPr>
                <w:rFonts w:cs="Times"/>
                <w:lang w:eastAsia="zh-CN"/>
              </w:rPr>
            </w:pPr>
            <w:r>
              <w:rPr>
                <w:rFonts w:cs="Times"/>
                <w:lang w:eastAsia="zh-CN"/>
              </w:rPr>
              <w:t>FFS: the single RSRP/RSRPP is based on aggregated SRS resources across aggregated carriers</w:t>
            </w:r>
          </w:p>
          <w:p>
            <w:pPr>
              <w:rPr>
                <w:rFonts w:ascii="Times New Roman" w:hAnsi="Times New Roman" w:eastAsia="宋体"/>
                <w:szCs w:val="20"/>
                <w:lang w:val="en-US" w:eastAsia="zh-CN"/>
              </w:rPr>
            </w:pPr>
            <w:r>
              <w:rPr>
                <w:rFonts w:ascii="Times New Roman" w:hAnsi="Times New Roman" w:eastAsia="宋体"/>
                <w:szCs w:val="20"/>
                <w:lang w:val="en-US" w:eastAsia="zh-CN"/>
              </w:rPr>
              <w:t>The used SRS resource IDs for the aggregated measurement are shared for RSRP/RSRPP and/or timing measurement results</w:t>
            </w:r>
          </w:p>
          <w:p>
            <w:pPr>
              <w:overflowPunct w:val="0"/>
              <w:autoSpaceDE w:val="0"/>
              <w:autoSpaceDN w:val="0"/>
              <w:adjustRightInd w:val="0"/>
              <w:snapToGrid w:val="0"/>
              <w:ind w:left="284" w:hanging="284"/>
              <w:jc w:val="both"/>
              <w:textAlignment w:val="baseline"/>
              <w:rPr>
                <w:rFonts w:eastAsia="宋体" w:cs="Times"/>
                <w:b/>
                <w:bCs/>
                <w:szCs w:val="20"/>
                <w:highlight w:val="green"/>
                <w:lang w:val="en-US"/>
              </w:rPr>
            </w:pPr>
            <w:r>
              <w:rPr>
                <w:rFonts w:eastAsia="宋体" w:cs="Times"/>
                <w:b/>
                <w:bCs/>
                <w:szCs w:val="20"/>
                <w:highlight w:val="green"/>
                <w:lang w:val="en-US"/>
              </w:rPr>
              <w:t>Agreement</w:t>
            </w:r>
          </w:p>
          <w:p>
            <w:pPr>
              <w:snapToGrid w:val="0"/>
              <w:rPr>
                <w:rFonts w:ascii="Times New Roman" w:hAnsi="Times New Roman" w:eastAsia="宋体"/>
                <w:szCs w:val="20"/>
                <w:lang w:val="en-GB" w:eastAsia="zh-CN"/>
              </w:rPr>
            </w:pPr>
            <w:r>
              <w:rPr>
                <w:rFonts w:cs="Times"/>
                <w:szCs w:val="20"/>
              </w:rPr>
              <w:t>SRS carrier aggregation indication is reported along with the measurement results to indicate whether/which measurement is aggregated</w:t>
            </w:r>
          </w:p>
        </w:tc>
      </w:tr>
    </w:tbl>
    <w:p>
      <w:pPr>
        <w:rPr>
          <w:rFonts w:hint="eastAsia"/>
          <w:b w:val="0"/>
          <w:bCs/>
          <w:lang w:val="en-US" w:eastAsia="zh-CN"/>
        </w:rPr>
      </w:pPr>
      <w:r>
        <w:rPr>
          <w:rFonts w:hint="eastAsia"/>
          <w:b w:val="0"/>
          <w:bCs/>
          <w:lang w:val="en-US" w:eastAsia="zh-CN"/>
        </w:rPr>
        <w:t>Therefore, we propose two options below on the indication to LMF which measurement is aggregated:</w:t>
      </w:r>
    </w:p>
    <w:p>
      <w:pPr>
        <w:numPr>
          <w:ilvl w:val="0"/>
          <w:numId w:val="0"/>
        </w:numPr>
        <w:overflowPunct w:val="0"/>
        <w:autoSpaceDE w:val="0"/>
        <w:autoSpaceDN w:val="0"/>
        <w:adjustRightInd w:val="0"/>
        <w:spacing w:before="100" w:beforeAutospacing="1" w:after="180"/>
        <w:textAlignment w:val="baseline"/>
        <w:rPr>
          <w:rFonts w:hint="eastAsia"/>
          <w:b w:val="0"/>
          <w:bCs/>
          <w:lang w:val="en-US" w:eastAsia="zh-CN"/>
        </w:rPr>
      </w:pPr>
      <w:r>
        <w:rPr>
          <w:rFonts w:hint="eastAsia"/>
          <w:b w:val="0"/>
          <w:bCs/>
          <w:lang w:val="en-US" w:eastAsia="zh-CN"/>
        </w:rPr>
        <w:t>-</w:t>
      </w:r>
      <w:r>
        <w:rPr>
          <w:rFonts w:hint="eastAsia"/>
          <w:b w:val="0"/>
          <w:bCs/>
          <w:lang w:val="en-US" w:eastAsia="zh-CN"/>
        </w:rPr>
        <w:tab/>
      </w:r>
      <w:r>
        <w:rPr>
          <w:rFonts w:hint="eastAsia"/>
          <w:b w:val="0"/>
          <w:bCs/>
          <w:lang w:val="en-US" w:eastAsia="zh-CN"/>
        </w:rPr>
        <w:t xml:space="preserve">Option 1: Introduce the </w:t>
      </w:r>
      <w:r>
        <w:rPr>
          <w:rFonts w:hint="eastAsia"/>
          <w:b w:val="0"/>
          <w:bCs/>
          <w:i/>
          <w:iCs/>
          <w:lang w:val="en-US" w:eastAsia="zh-CN"/>
        </w:rPr>
        <w:t>Aggregation ID</w:t>
      </w:r>
      <w:r>
        <w:rPr>
          <w:rFonts w:hint="eastAsia"/>
          <w:b w:val="0"/>
          <w:bCs/>
          <w:lang w:val="en-US" w:eastAsia="zh-CN"/>
        </w:rPr>
        <w:t xml:space="preserve"> IE in the TRP Measurement Result IE.</w:t>
      </w:r>
    </w:p>
    <w:p>
      <w:pPr>
        <w:numPr>
          <w:ilvl w:val="0"/>
          <w:numId w:val="0"/>
        </w:numPr>
        <w:overflowPunct w:val="0"/>
        <w:autoSpaceDE w:val="0"/>
        <w:autoSpaceDN w:val="0"/>
        <w:adjustRightInd w:val="0"/>
        <w:spacing w:before="100" w:beforeAutospacing="1" w:after="180"/>
        <w:textAlignment w:val="baseline"/>
        <w:rPr>
          <w:rFonts w:hint="eastAsia"/>
          <w:b w:val="0"/>
          <w:bCs/>
          <w:lang w:val="en-US" w:eastAsia="zh-CN"/>
        </w:rPr>
      </w:pPr>
      <w:r>
        <w:rPr>
          <w:rFonts w:hint="eastAsia"/>
          <w:b w:val="0"/>
          <w:bCs/>
          <w:lang w:val="en-US" w:eastAsia="zh-CN"/>
        </w:rPr>
        <w:t>-   Option 2: Introduce the Aggregation Information IE in the TRP Measurement Result IE, encoded as BIT, to indicate the SRS resource measurement is based on which one of the following:</w:t>
      </w:r>
    </w:p>
    <w:p>
      <w:pPr>
        <w:numPr>
          <w:ilvl w:val="0"/>
          <w:numId w:val="0"/>
        </w:numPr>
        <w:overflowPunct w:val="0"/>
        <w:autoSpaceDE w:val="0"/>
        <w:autoSpaceDN w:val="0"/>
        <w:adjustRightInd w:val="0"/>
        <w:spacing w:before="100" w:beforeAutospacing="1" w:after="180"/>
        <w:ind w:firstLine="284" w:firstLineChars="0"/>
        <w:textAlignment w:val="baseline"/>
        <w:rPr>
          <w:rFonts w:hint="default"/>
          <w:b w:val="0"/>
          <w:bCs/>
          <w:lang w:val="en-US" w:eastAsia="zh-CN"/>
        </w:rPr>
      </w:pPr>
      <w:r>
        <w:rPr>
          <w:rFonts w:hint="eastAsia"/>
          <w:b w:val="0"/>
          <w:bCs/>
          <w:lang w:val="en-US" w:eastAsia="zh-CN"/>
        </w:rPr>
        <w:t xml:space="preserve">-&gt; </w:t>
      </w:r>
      <w:r>
        <w:rPr>
          <w:rFonts w:hint="default"/>
          <w:b w:val="0"/>
          <w:bCs/>
          <w:lang w:val="en-US" w:eastAsia="zh-CN"/>
        </w:rPr>
        <w:t>0</w:t>
      </w:r>
      <w:r>
        <w:rPr>
          <w:rFonts w:hint="eastAsia"/>
          <w:b w:val="0"/>
          <w:bCs/>
          <w:lang w:val="en-US" w:eastAsia="zh-CN"/>
        </w:rPr>
        <w:t>bit</w:t>
      </w:r>
      <w:r>
        <w:rPr>
          <w:rFonts w:hint="default"/>
          <w:b w:val="0"/>
          <w:bCs/>
          <w:lang w:val="en-US" w:eastAsia="zh-CN"/>
        </w:rPr>
        <w:t xml:space="preserve"> - single-CC measurement</w:t>
      </w:r>
    </w:p>
    <w:p>
      <w:pPr>
        <w:numPr>
          <w:ilvl w:val="0"/>
          <w:numId w:val="0"/>
        </w:numPr>
        <w:overflowPunct w:val="0"/>
        <w:autoSpaceDE w:val="0"/>
        <w:autoSpaceDN w:val="0"/>
        <w:adjustRightInd w:val="0"/>
        <w:spacing w:before="100" w:beforeAutospacing="1" w:after="180"/>
        <w:ind w:firstLine="284" w:firstLineChars="0"/>
        <w:textAlignment w:val="baseline"/>
        <w:rPr>
          <w:rFonts w:hint="default"/>
          <w:b w:val="0"/>
          <w:bCs/>
          <w:lang w:val="en-US" w:eastAsia="zh-CN"/>
        </w:rPr>
      </w:pPr>
      <w:r>
        <w:rPr>
          <w:rFonts w:hint="eastAsia"/>
          <w:b w:val="0"/>
          <w:bCs/>
          <w:lang w:val="en-US" w:eastAsia="zh-CN"/>
        </w:rPr>
        <w:t xml:space="preserve">-&gt; </w:t>
      </w:r>
      <w:r>
        <w:rPr>
          <w:rFonts w:hint="default"/>
          <w:b w:val="0"/>
          <w:bCs/>
          <w:lang w:val="en-US" w:eastAsia="zh-CN"/>
        </w:rPr>
        <w:t>1</w:t>
      </w:r>
      <w:r>
        <w:rPr>
          <w:rFonts w:hint="eastAsia"/>
          <w:b w:val="0"/>
          <w:bCs/>
          <w:lang w:val="en-US" w:eastAsia="zh-CN"/>
        </w:rPr>
        <w:t>bit</w:t>
      </w:r>
      <w:r>
        <w:rPr>
          <w:rFonts w:hint="default"/>
          <w:b w:val="0"/>
          <w:bCs/>
          <w:lang w:val="en-US" w:eastAsia="zh-CN"/>
        </w:rPr>
        <w:t xml:space="preserve"> - two-CC aggregation, where the SRS resource in the current carrier is aggregated with the SRS resource in the first linked carrier </w:t>
      </w:r>
    </w:p>
    <w:p>
      <w:pPr>
        <w:numPr>
          <w:ilvl w:val="0"/>
          <w:numId w:val="0"/>
        </w:numPr>
        <w:overflowPunct w:val="0"/>
        <w:autoSpaceDE w:val="0"/>
        <w:autoSpaceDN w:val="0"/>
        <w:adjustRightInd w:val="0"/>
        <w:spacing w:before="100" w:beforeAutospacing="1" w:after="180"/>
        <w:ind w:firstLine="284" w:firstLineChars="0"/>
        <w:textAlignment w:val="baseline"/>
        <w:rPr>
          <w:rFonts w:hint="default"/>
          <w:b w:val="0"/>
          <w:bCs/>
          <w:lang w:val="en-US" w:eastAsia="zh-CN"/>
        </w:rPr>
      </w:pPr>
      <w:r>
        <w:rPr>
          <w:rFonts w:hint="eastAsia"/>
          <w:b w:val="0"/>
          <w:bCs/>
          <w:lang w:val="en-US" w:eastAsia="zh-CN"/>
        </w:rPr>
        <w:t xml:space="preserve">-&gt; </w:t>
      </w:r>
      <w:r>
        <w:rPr>
          <w:rFonts w:hint="default"/>
          <w:b w:val="0"/>
          <w:bCs/>
          <w:lang w:val="en-US" w:eastAsia="zh-CN"/>
        </w:rPr>
        <w:t>2</w:t>
      </w:r>
      <w:r>
        <w:rPr>
          <w:rFonts w:hint="eastAsia"/>
          <w:b w:val="0"/>
          <w:bCs/>
          <w:lang w:val="en-US" w:eastAsia="zh-CN"/>
        </w:rPr>
        <w:t>bit</w:t>
      </w:r>
      <w:r>
        <w:rPr>
          <w:rFonts w:hint="default"/>
          <w:b w:val="0"/>
          <w:bCs/>
          <w:lang w:val="en-US" w:eastAsia="zh-CN"/>
        </w:rPr>
        <w:t xml:space="preserve"> - two-CC aggregation, where the SRS resource in the current carrier is aggregated with the SRS resource in the second linked carrier in the case when SRS in three carriers are linked</w:t>
      </w:r>
    </w:p>
    <w:p>
      <w:pPr>
        <w:numPr>
          <w:ilvl w:val="0"/>
          <w:numId w:val="0"/>
        </w:numPr>
        <w:overflowPunct w:val="0"/>
        <w:autoSpaceDE w:val="0"/>
        <w:autoSpaceDN w:val="0"/>
        <w:adjustRightInd w:val="0"/>
        <w:spacing w:before="100" w:beforeAutospacing="1" w:after="180"/>
        <w:ind w:firstLine="284" w:firstLineChars="0"/>
        <w:textAlignment w:val="baseline"/>
        <w:rPr>
          <w:rFonts w:hint="default"/>
          <w:b w:val="0"/>
          <w:bCs/>
          <w:lang w:val="en-US" w:eastAsia="zh-CN"/>
        </w:rPr>
      </w:pPr>
      <w:r>
        <w:rPr>
          <w:rFonts w:hint="eastAsia"/>
          <w:b w:val="0"/>
          <w:bCs/>
          <w:lang w:val="en-US" w:eastAsia="zh-CN"/>
        </w:rPr>
        <w:t xml:space="preserve">-&gt; </w:t>
      </w:r>
      <w:r>
        <w:rPr>
          <w:rFonts w:hint="default"/>
          <w:b w:val="0"/>
          <w:bCs/>
          <w:lang w:val="en-US" w:eastAsia="zh-CN"/>
        </w:rPr>
        <w:t>3</w:t>
      </w:r>
      <w:r>
        <w:rPr>
          <w:rFonts w:hint="eastAsia"/>
          <w:b w:val="0"/>
          <w:bCs/>
          <w:lang w:val="en-US" w:eastAsia="zh-CN"/>
        </w:rPr>
        <w:t>bit</w:t>
      </w:r>
      <w:r>
        <w:rPr>
          <w:rFonts w:hint="default"/>
          <w:b w:val="0"/>
          <w:bCs/>
          <w:lang w:val="en-US" w:eastAsia="zh-CN"/>
        </w:rPr>
        <w:t xml:space="preserve"> - three-CC aggregation</w:t>
      </w:r>
    </w:p>
    <w:p>
      <w:pPr>
        <w:bidi w:val="0"/>
        <w:rPr>
          <w:rFonts w:hint="eastAsia" w:ascii="Times New Roman" w:hAnsi="Times New Roman" w:cs="Times New Roman"/>
          <w:b/>
          <w:bCs/>
          <w:lang w:val="en-US" w:eastAsia="zh-CN"/>
        </w:rPr>
      </w:pPr>
      <w:r>
        <w:rPr>
          <w:rFonts w:hint="eastAsia" w:ascii="Times New Roman" w:hAnsi="Times New Roman" w:cs="Times New Roman"/>
          <w:b/>
          <w:bCs/>
          <w:lang w:val="en-GB" w:eastAsia="zh-CN"/>
        </w:rPr>
        <w:t xml:space="preserve">Proposal </w:t>
      </w:r>
      <w:r>
        <w:rPr>
          <w:rFonts w:hint="eastAsia" w:ascii="Times New Roman" w:hAnsi="Times New Roman" w:cs="Times New Roman"/>
          <w:b/>
          <w:bCs/>
          <w:lang w:val="en-US" w:eastAsia="zh-CN"/>
        </w:rPr>
        <w:t>4</w:t>
      </w:r>
      <w:r>
        <w:rPr>
          <w:rFonts w:hint="eastAsia" w:ascii="Times New Roman" w:hAnsi="Times New Roman" w:cs="Times New Roman"/>
          <w:b/>
          <w:bCs/>
          <w:lang w:val="en-GB" w:eastAsia="zh-CN"/>
        </w:rPr>
        <w:t xml:space="preserve">: </w:t>
      </w:r>
      <w:r>
        <w:rPr>
          <w:rFonts w:hint="eastAsia" w:ascii="Times New Roman" w:hAnsi="Times New Roman" w:cs="Times New Roman"/>
          <w:b/>
          <w:bCs/>
          <w:lang w:val="en-US" w:eastAsia="zh-CN"/>
        </w:rPr>
        <w:t>RAN3 should discuss following option to support gNB reporting to LMF whether/which the measurement is aggregated:</w:t>
      </w:r>
    </w:p>
    <w:p>
      <w:pPr>
        <w:bidi w:val="0"/>
        <w:rPr>
          <w:rFonts w:hint="eastAsia" w:ascii="Times New Roman" w:hAnsi="Times New Roman" w:cs="Times New Roman"/>
          <w:b/>
          <w:bCs/>
          <w:lang w:val="en-US" w:eastAsia="zh-CN"/>
        </w:rPr>
      </w:pPr>
      <w:r>
        <w:rPr>
          <w:rFonts w:hint="eastAsia" w:ascii="Times New Roman" w:hAnsi="Times New Roman" w:cs="Times New Roman"/>
          <w:b/>
          <w:bCs/>
          <w:lang w:val="en-US" w:eastAsia="zh-CN"/>
        </w:rPr>
        <w:t>-</w:t>
      </w:r>
      <w:r>
        <w:rPr>
          <w:rFonts w:hint="eastAsia" w:ascii="Times New Roman" w:hAnsi="Times New Roman" w:cs="Times New Roman"/>
          <w:b/>
          <w:bCs/>
          <w:lang w:val="en-US" w:eastAsia="zh-CN"/>
        </w:rPr>
        <w:tab/>
      </w:r>
      <w:r>
        <w:rPr>
          <w:rFonts w:hint="eastAsia" w:ascii="Times New Roman" w:hAnsi="Times New Roman" w:cs="Times New Roman"/>
          <w:b/>
          <w:bCs/>
          <w:lang w:val="en-US" w:eastAsia="zh-CN"/>
        </w:rPr>
        <w:t>Option 1: Introduce the Aggregation ID IE in the TRP Measurement Result IE.</w:t>
      </w:r>
    </w:p>
    <w:p>
      <w:pPr>
        <w:bidi w:val="0"/>
        <w:rPr>
          <w:rFonts w:hint="default" w:ascii="Times New Roman" w:hAnsi="Times New Roman" w:cs="Times New Roman"/>
          <w:b/>
          <w:bCs/>
          <w:lang w:val="en-US" w:eastAsia="zh-CN"/>
        </w:rPr>
      </w:pPr>
      <w:r>
        <w:rPr>
          <w:rFonts w:hint="eastAsia" w:ascii="Times New Roman" w:hAnsi="Times New Roman" w:cs="Times New Roman"/>
          <w:b/>
          <w:bCs/>
          <w:lang w:val="en-US" w:eastAsia="zh-CN"/>
        </w:rPr>
        <w:t>-   Option 2: Introduce the Aggregation Information IE in the TRP Measurement Result IE.</w:t>
      </w:r>
    </w:p>
    <w:p>
      <w:pPr>
        <w:numPr>
          <w:ilvl w:val="0"/>
          <w:numId w:val="0"/>
        </w:numPr>
        <w:overflowPunct w:val="0"/>
        <w:autoSpaceDE w:val="0"/>
        <w:autoSpaceDN w:val="0"/>
        <w:adjustRightInd w:val="0"/>
        <w:spacing w:before="100" w:beforeAutospacing="1" w:after="180"/>
        <w:textAlignment w:val="baseline"/>
        <w:rPr>
          <w:rFonts w:hint="default"/>
          <w:b w:val="0"/>
          <w:bCs/>
          <w:lang w:val="en-US" w:eastAsia="zh-CN"/>
        </w:rPr>
      </w:pPr>
      <w:r>
        <w:rPr>
          <w:rFonts w:hint="eastAsia"/>
          <w:b w:val="0"/>
          <w:bCs/>
          <w:lang w:val="en-US" w:eastAsia="zh-CN"/>
        </w:rPr>
        <w:t>From our perspective, option1 is preferred for limited specification impacts.</w:t>
      </w:r>
    </w:p>
    <w:p>
      <w:pPr>
        <w:bidi w:val="0"/>
        <w:rPr>
          <w:rFonts w:hint="default" w:ascii="Times New Roman" w:hAnsi="Times New Roman" w:cs="Times New Roman"/>
          <w:b/>
          <w:bCs/>
          <w:lang w:val="en-US" w:eastAsia="zh-CN"/>
        </w:rPr>
      </w:pPr>
      <w:r>
        <w:rPr>
          <w:rFonts w:hint="eastAsia" w:ascii="Times New Roman" w:hAnsi="Times New Roman" w:cs="Times New Roman"/>
          <w:b/>
          <w:bCs/>
          <w:lang w:val="en-GB" w:eastAsia="zh-CN"/>
        </w:rPr>
        <w:t xml:space="preserve">Proposal </w:t>
      </w:r>
      <w:r>
        <w:rPr>
          <w:rFonts w:hint="eastAsia" w:ascii="Times New Roman" w:hAnsi="Times New Roman" w:cs="Times New Roman"/>
          <w:b/>
          <w:bCs/>
          <w:lang w:val="en-US" w:eastAsia="zh-CN"/>
        </w:rPr>
        <w:t>5</w:t>
      </w:r>
      <w:r>
        <w:rPr>
          <w:rFonts w:hint="eastAsia" w:ascii="Times New Roman" w:hAnsi="Times New Roman" w:cs="Times New Roman"/>
          <w:b/>
          <w:bCs/>
          <w:lang w:val="en-GB" w:eastAsia="zh-CN"/>
        </w:rPr>
        <w:t xml:space="preserve">: In the NRPPa/F1AP measurement report message, introduce </w:t>
      </w:r>
      <w:r>
        <w:rPr>
          <w:rFonts w:hint="eastAsia" w:ascii="Times New Roman" w:hAnsi="Times New Roman" w:cs="Times New Roman"/>
          <w:b/>
          <w:bCs/>
          <w:lang w:val="en-US" w:eastAsia="zh-CN"/>
        </w:rPr>
        <w:t>Aggregation ID IE in the TRP Measurement Result IE.</w:t>
      </w:r>
    </w:p>
    <w:p>
      <w:pPr>
        <w:rPr>
          <w:rFonts w:hint="eastAsia"/>
          <w:lang w:val="en-GB"/>
        </w:rPr>
      </w:pPr>
      <w:r>
        <w:rPr>
          <w:lang w:val="en-GB"/>
        </w:rPr>
        <w:t>The corresponding TP for 38.455 and 38.473 TP is provide in the Annex</w:t>
      </w:r>
      <w:r>
        <w:rPr>
          <w:rFonts w:hint="eastAsia"/>
          <w:lang w:val="en-US" w:eastAsia="zh-CN"/>
        </w:rPr>
        <w:t>-C&amp;D</w:t>
      </w:r>
      <w:r>
        <w:rPr>
          <w:lang w:val="en-GB"/>
        </w:rPr>
        <w:t>.</w:t>
      </w:r>
    </w:p>
    <w:p>
      <w:pPr>
        <w:pStyle w:val="2"/>
      </w:pPr>
      <w:r>
        <w:t>3</w:t>
      </w:r>
      <w:r>
        <w:tab/>
      </w:r>
      <w:r>
        <w:t>Conclusion</w:t>
      </w:r>
    </w:p>
    <w:p>
      <w:pPr>
        <w:rPr>
          <w:rFonts w:eastAsiaTheme="minorEastAsia"/>
        </w:rPr>
      </w:pPr>
      <w:r>
        <w:rPr>
          <w:rFonts w:eastAsiaTheme="minorEastAsia"/>
        </w:rPr>
        <w:t>Following are the observation and proposal:</w:t>
      </w:r>
    </w:p>
    <w:p>
      <w:pPr>
        <w:rPr>
          <w:rFonts w:eastAsiaTheme="minorEastAsia"/>
          <w:b/>
          <w:u w:val="single"/>
        </w:rPr>
      </w:pPr>
      <w:r>
        <w:rPr>
          <w:rFonts w:eastAsiaTheme="minorEastAsia"/>
          <w:b/>
          <w:u w:val="single"/>
        </w:rPr>
        <w:t>CPP Positioning:</w:t>
      </w:r>
    </w:p>
    <w:p>
      <w:pPr>
        <w:rPr>
          <w:rFonts w:hint="eastAsia" w:ascii="Times New Roman" w:hAnsi="Times New Roman" w:cs="Times New Roman"/>
          <w:b/>
          <w:lang w:val="en-US" w:eastAsia="zh-CN"/>
        </w:rPr>
      </w:pPr>
      <w:r>
        <w:rPr>
          <w:rFonts w:hint="eastAsia" w:ascii="Times New Roman" w:hAnsi="Times New Roman" w:cs="Times New Roman"/>
          <w:b/>
          <w:lang w:val="en-US" w:eastAsia="zh-CN"/>
        </w:rPr>
        <w:t>Proposal 1: Introduce PRS Aggregation Information IE in PRS Configuration IE, including DL PRS Frequency Layer ID IE and PRS Resource Set ID IE.</w:t>
      </w:r>
    </w:p>
    <w:p>
      <w:pPr>
        <w:rPr>
          <w:rFonts w:hint="eastAsia" w:eastAsiaTheme="minorEastAsia"/>
          <w:b/>
        </w:rPr>
      </w:pPr>
    </w:p>
    <w:p>
      <w:pPr>
        <w:rPr>
          <w:b/>
          <w:u w:val="single"/>
          <w:lang w:val="en-GB"/>
        </w:rPr>
      </w:pPr>
      <w:r>
        <w:rPr>
          <w:b/>
          <w:u w:val="single"/>
          <w:lang w:val="en-GB"/>
        </w:rPr>
        <w:t>SRS Bandwidth Aggregation:</w:t>
      </w:r>
    </w:p>
    <w:p>
      <w:pPr>
        <w:rPr>
          <w:rFonts w:hint="eastAsia" w:ascii="Times New Roman" w:hAnsi="Times New Roman" w:cs="Times New Roman"/>
          <w:b/>
          <w:lang w:val="en-US" w:eastAsia="zh-CN"/>
        </w:rPr>
      </w:pPr>
      <w:r>
        <w:rPr>
          <w:rFonts w:hint="eastAsia" w:ascii="Times New Roman" w:hAnsi="Times New Roman" w:cs="Times New Roman"/>
          <w:b/>
          <w:lang w:val="en-GB"/>
        </w:rPr>
        <w:t>P</w:t>
      </w:r>
      <w:r>
        <w:rPr>
          <w:rFonts w:ascii="Times New Roman" w:hAnsi="Times New Roman" w:cs="Times New Roman"/>
          <w:b/>
          <w:lang w:val="en-GB"/>
        </w:rPr>
        <w:t xml:space="preserve">roposal </w:t>
      </w:r>
      <w:r>
        <w:rPr>
          <w:rFonts w:hint="eastAsia" w:ascii="Times New Roman" w:hAnsi="Times New Roman" w:cs="Times New Roman"/>
          <w:b/>
          <w:lang w:val="en-US" w:eastAsia="zh-CN"/>
        </w:rPr>
        <w:t>2</w:t>
      </w:r>
      <w:r>
        <w:rPr>
          <w:rFonts w:ascii="Times New Roman" w:hAnsi="Times New Roman" w:cs="Times New Roman"/>
          <w:b/>
          <w:lang w:val="en-GB"/>
        </w:rPr>
        <w:t xml:space="preserve">: </w:t>
      </w:r>
      <w:r>
        <w:rPr>
          <w:rFonts w:hint="eastAsia" w:ascii="Times New Roman" w:hAnsi="Times New Roman" w:cs="Times New Roman"/>
          <w:b/>
          <w:lang w:val="en-GB"/>
        </w:rPr>
        <w:t>SRS bandwidth aggregation does not have any impact on the SRS Resource Set.</w:t>
      </w:r>
      <w:r>
        <w:rPr>
          <w:rFonts w:hint="eastAsia" w:ascii="Times New Roman" w:hAnsi="Times New Roman" w:cs="Times New Roman"/>
          <w:b/>
          <w:lang w:val="en-US" w:eastAsia="zh-CN"/>
        </w:rPr>
        <w:t xml:space="preserve"> The LS to RAN1 may be needed for clarification</w:t>
      </w:r>
      <w:r>
        <w:rPr>
          <w:rFonts w:hint="eastAsia" w:ascii="Times New Roman" w:hAnsi="Times New Roman" w:cs="Times New Roman"/>
          <w:b/>
          <w:lang w:val="en-GB"/>
        </w:rPr>
        <w:t xml:space="preserve"> if there are any concerns</w:t>
      </w:r>
      <w:r>
        <w:rPr>
          <w:rFonts w:hint="eastAsia" w:ascii="Times New Roman" w:hAnsi="Times New Roman" w:cs="Times New Roman"/>
          <w:b/>
          <w:lang w:val="en-US" w:eastAsia="zh-CN"/>
        </w:rPr>
        <w:t>.</w:t>
      </w:r>
    </w:p>
    <w:p>
      <w:pPr>
        <w:rPr>
          <w:rFonts w:ascii="Times New Roman" w:hAnsi="Times New Roman" w:cs="Times New Roman"/>
          <w:b/>
          <w:lang w:val="en-GB"/>
        </w:rPr>
      </w:pPr>
      <w:r>
        <w:rPr>
          <w:rFonts w:hint="eastAsia" w:ascii="Times New Roman" w:hAnsi="Times New Roman" w:cs="Times New Roman"/>
          <w:b/>
          <w:lang w:val="en-GB"/>
        </w:rPr>
        <w:t>P</w:t>
      </w:r>
      <w:r>
        <w:rPr>
          <w:rFonts w:ascii="Times New Roman" w:hAnsi="Times New Roman" w:cs="Times New Roman"/>
          <w:b/>
          <w:lang w:val="en-GB"/>
        </w:rPr>
        <w:t xml:space="preserve">roposal </w:t>
      </w:r>
      <w:r>
        <w:rPr>
          <w:rFonts w:hint="eastAsia" w:ascii="Times New Roman" w:hAnsi="Times New Roman" w:cs="Times New Roman"/>
          <w:b/>
          <w:lang w:val="en-US" w:eastAsia="zh-CN"/>
        </w:rPr>
        <w:t>3</w:t>
      </w:r>
      <w:r>
        <w:rPr>
          <w:rFonts w:ascii="Times New Roman" w:hAnsi="Times New Roman" w:cs="Times New Roman"/>
          <w:b/>
          <w:lang w:val="en-GB"/>
        </w:rPr>
        <w:t>: LMF can request the gNB for UL measurement aggregated SRS resources through the aggregation ID in SRS configuration IE in the MEASUREMENT REQUEST message.</w:t>
      </w:r>
    </w:p>
    <w:p>
      <w:pPr>
        <w:rPr>
          <w:rFonts w:hint="eastAsia" w:ascii="Times New Roman" w:hAnsi="Times New Roman" w:cs="Times New Roman"/>
          <w:b/>
          <w:lang w:val="en-US" w:eastAsia="zh-CN"/>
        </w:rPr>
      </w:pPr>
      <w:r>
        <w:rPr>
          <w:rFonts w:hint="eastAsia" w:ascii="Times New Roman" w:hAnsi="Times New Roman" w:cs="Times New Roman"/>
          <w:b/>
          <w:lang w:val="en-GB"/>
        </w:rPr>
        <w:t>P</w:t>
      </w:r>
      <w:r>
        <w:rPr>
          <w:rFonts w:ascii="Times New Roman" w:hAnsi="Times New Roman" w:cs="Times New Roman"/>
          <w:b/>
          <w:lang w:val="en-GB"/>
        </w:rPr>
        <w:t xml:space="preserve">roposal </w:t>
      </w:r>
      <w:r>
        <w:rPr>
          <w:rFonts w:hint="eastAsia" w:ascii="Times New Roman" w:hAnsi="Times New Roman" w:cs="Times New Roman"/>
          <w:b/>
          <w:lang w:val="en-US" w:eastAsia="zh-CN"/>
        </w:rPr>
        <w:t>4</w:t>
      </w:r>
      <w:r>
        <w:rPr>
          <w:rFonts w:ascii="Times New Roman" w:hAnsi="Times New Roman" w:cs="Times New Roman"/>
          <w:b/>
          <w:lang w:val="en-GB"/>
        </w:rPr>
        <w:t xml:space="preserve">: </w:t>
      </w:r>
      <w:r>
        <w:rPr>
          <w:rFonts w:hint="eastAsia" w:ascii="Times New Roman" w:hAnsi="Times New Roman" w:cs="Times New Roman"/>
          <w:b/>
          <w:lang w:val="en-US" w:eastAsia="zh-CN"/>
        </w:rPr>
        <w:t>RAN3 should discuss following option to support gNB reporting to LMF whether/which the measurement is aggregated:</w:t>
      </w:r>
    </w:p>
    <w:p>
      <w:pPr>
        <w:rPr>
          <w:rFonts w:hint="eastAsia" w:ascii="Times New Roman" w:hAnsi="Times New Roman" w:cs="Times New Roman"/>
          <w:b/>
          <w:lang w:val="en-US" w:eastAsia="zh-CN"/>
        </w:rPr>
      </w:pPr>
      <w:r>
        <w:rPr>
          <w:rFonts w:hint="eastAsia" w:ascii="Times New Roman" w:hAnsi="Times New Roman" w:cs="Times New Roman"/>
          <w:b/>
          <w:lang w:val="en-US" w:eastAsia="zh-CN"/>
        </w:rPr>
        <w:t>-</w:t>
      </w:r>
      <w:r>
        <w:rPr>
          <w:rFonts w:hint="eastAsia" w:ascii="Times New Roman" w:hAnsi="Times New Roman" w:cs="Times New Roman"/>
          <w:b/>
          <w:lang w:val="en-US" w:eastAsia="zh-CN"/>
        </w:rPr>
        <w:tab/>
      </w:r>
      <w:r>
        <w:rPr>
          <w:rFonts w:hint="eastAsia" w:ascii="Times New Roman" w:hAnsi="Times New Roman" w:cs="Times New Roman"/>
          <w:b/>
          <w:lang w:val="en-US" w:eastAsia="zh-CN"/>
        </w:rPr>
        <w:t>Option 1: Introduce the Aggregation ID IE in the TRP Measurement Result IE.</w:t>
      </w:r>
    </w:p>
    <w:p>
      <w:pPr>
        <w:rPr>
          <w:rFonts w:hint="default" w:ascii="Times New Roman" w:hAnsi="Times New Roman" w:cs="Times New Roman"/>
          <w:b/>
          <w:lang w:val="en-US" w:eastAsia="zh-CN"/>
        </w:rPr>
      </w:pPr>
      <w:r>
        <w:rPr>
          <w:rFonts w:hint="eastAsia" w:ascii="Times New Roman" w:hAnsi="Times New Roman" w:cs="Times New Roman"/>
          <w:b/>
          <w:lang w:val="en-US" w:eastAsia="zh-CN"/>
        </w:rPr>
        <w:t>-   Option 2: Introduce the Aggregation Information IE in the TRP Measurement Result IE.</w:t>
      </w:r>
    </w:p>
    <w:p>
      <w:pPr>
        <w:rPr>
          <w:rFonts w:hint="default"/>
          <w:b/>
          <w:bCs w:val="0"/>
          <w:lang w:val="en-US" w:eastAsia="zh-CN"/>
        </w:rPr>
      </w:pPr>
      <w:r>
        <w:rPr>
          <w:rFonts w:hint="eastAsia" w:ascii="Times New Roman" w:hAnsi="Times New Roman" w:cs="Times New Roman"/>
          <w:b/>
          <w:lang w:val="en-GB"/>
        </w:rPr>
        <w:t>P</w:t>
      </w:r>
      <w:r>
        <w:rPr>
          <w:rFonts w:ascii="Times New Roman" w:hAnsi="Times New Roman" w:cs="Times New Roman"/>
          <w:b/>
          <w:lang w:val="en-GB"/>
        </w:rPr>
        <w:t xml:space="preserve">roposal </w:t>
      </w:r>
      <w:r>
        <w:rPr>
          <w:rFonts w:hint="eastAsia" w:ascii="Times New Roman" w:hAnsi="Times New Roman" w:cs="Times New Roman"/>
          <w:b/>
          <w:lang w:val="en-US" w:eastAsia="zh-CN"/>
        </w:rPr>
        <w:t>5</w:t>
      </w:r>
      <w:r>
        <w:rPr>
          <w:rFonts w:ascii="Times New Roman" w:hAnsi="Times New Roman" w:cs="Times New Roman"/>
          <w:b/>
          <w:lang w:val="en-GB"/>
        </w:rPr>
        <w:t xml:space="preserve">: In the NRPPa/F1AP measurement report message, introduce </w:t>
      </w:r>
      <w:r>
        <w:rPr>
          <w:rFonts w:hint="eastAsia" w:ascii="Times New Roman" w:hAnsi="Times New Roman" w:cs="Times New Roman"/>
          <w:b/>
          <w:lang w:val="en-US" w:eastAsia="zh-CN"/>
        </w:rPr>
        <w:t>Aggregation ID IE in the TRP Measurement Result IE.</w:t>
      </w:r>
    </w:p>
    <w:p>
      <w:pPr>
        <w:pStyle w:val="2"/>
      </w:pPr>
      <w:r>
        <w:t>4</w:t>
      </w:r>
      <w:r>
        <w:tab/>
      </w:r>
      <w:r>
        <w:t>Reference</w:t>
      </w:r>
    </w:p>
    <w:p>
      <w:pPr>
        <w:rPr>
          <w:rFonts w:hint="eastAsia" w:eastAsiaTheme="minorEastAsia"/>
        </w:rPr>
      </w:pPr>
      <w:r>
        <w:rPr>
          <w:rFonts w:hint="eastAsia" w:eastAsiaTheme="minorEastAsia"/>
        </w:rPr>
        <w:t>[</w:t>
      </w:r>
      <w:r>
        <w:rPr>
          <w:rFonts w:eastAsiaTheme="minorEastAsia"/>
        </w:rPr>
        <w:t>1] R3-235009, Reply LS on PRU Procedures, RAN4</w:t>
      </w:r>
    </w:p>
    <w:p>
      <w:pPr>
        <w:pStyle w:val="2"/>
        <w:rPr>
          <w:rFonts w:hint="default" w:eastAsia="宋体"/>
          <w:lang w:val="en-US" w:eastAsia="zh-CN"/>
        </w:rPr>
      </w:pPr>
      <w:r>
        <w:t>5</w:t>
      </w:r>
      <w:r>
        <w:tab/>
      </w:r>
      <w:r>
        <w:t xml:space="preserve">Annex-A TP for TS 38.455 BLCR for </w:t>
      </w:r>
      <w:r>
        <w:rPr>
          <w:rFonts w:hint="eastAsia" w:eastAsia="宋体"/>
          <w:lang w:val="en-US" w:eastAsia="zh-CN"/>
        </w:rPr>
        <w:t>PRS Aggregation</w:t>
      </w: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Start of modifications</w:t>
      </w:r>
    </w:p>
    <w:p>
      <w:pPr>
        <w:pStyle w:val="4"/>
        <w:keepNext w:val="0"/>
        <w:keepLines w:val="0"/>
        <w:widowControl w:val="0"/>
      </w:pPr>
      <w:bookmarkStart w:id="3" w:name="_Toc106109626"/>
      <w:bookmarkStart w:id="4" w:name="_Toc74152369"/>
      <w:bookmarkStart w:id="5" w:name="_Toc64447713"/>
      <w:bookmarkStart w:id="6" w:name="_Toc56773084"/>
      <w:bookmarkStart w:id="7" w:name="_Toc120091987"/>
      <w:bookmarkStart w:id="8" w:name="_Toc99056291"/>
      <w:bookmarkStart w:id="9" w:name="_Toc112766518"/>
      <w:bookmarkStart w:id="10" w:name="_Toc105612410"/>
      <w:bookmarkStart w:id="11" w:name="_Toc99959224"/>
      <w:bookmarkStart w:id="12" w:name="_Toc51776062"/>
      <w:bookmarkStart w:id="13" w:name="_Toc138758612"/>
      <w:bookmarkStart w:id="14" w:name="_Toc113379434"/>
      <w:bookmarkStart w:id="15" w:name="_Toc88654222"/>
      <w:r>
        <w:t>9.2.44</w:t>
      </w:r>
      <w:r>
        <w:tab/>
      </w:r>
      <w:r>
        <w:t>PRS Configuration</w:t>
      </w:r>
      <w:bookmarkEnd w:id="3"/>
      <w:bookmarkEnd w:id="4"/>
      <w:bookmarkEnd w:id="5"/>
      <w:bookmarkEnd w:id="6"/>
      <w:bookmarkEnd w:id="7"/>
      <w:bookmarkEnd w:id="8"/>
      <w:bookmarkEnd w:id="9"/>
      <w:bookmarkEnd w:id="10"/>
      <w:bookmarkEnd w:id="11"/>
      <w:bookmarkEnd w:id="12"/>
      <w:bookmarkEnd w:id="13"/>
      <w:bookmarkEnd w:id="14"/>
      <w:bookmarkEnd w:id="15"/>
    </w:p>
    <w:p>
      <w:pPr>
        <w:widowControl w:val="0"/>
      </w:pPr>
      <w:r>
        <w:t>This information element contains the DL PRS configuration for the TRP.</w:t>
      </w:r>
    </w:p>
    <w:tbl>
      <w:tblPr>
        <w:tblStyle w:val="42"/>
        <w:tblW w:w="100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41" w:author="ZTE" w:date="2023-11-03T13:41:32Z">
          <w:tblPr>
            <w:tblStyle w:val="42"/>
            <w:tblW w:w="100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716"/>
        <w:gridCol w:w="699"/>
        <w:gridCol w:w="1800"/>
        <w:gridCol w:w="2597"/>
        <w:gridCol w:w="2240"/>
        <w:tblGridChange w:id="142">
          <w:tblGrid>
            <w:gridCol w:w="1803"/>
            <w:gridCol w:w="645"/>
            <w:gridCol w:w="508"/>
            <w:gridCol w:w="572"/>
            <w:gridCol w:w="274"/>
            <w:gridCol w:w="1166"/>
            <w:gridCol w:w="1872"/>
            <w:gridCol w:w="972"/>
            <w:gridCol w:w="1908"/>
            <w:gridCol w:w="33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trPrChange w:id="143" w:author="ZTE" w:date="2023-11-03T13:41:32Z">
            <w:trPr>
              <w:tblHeader/>
            </w:trPr>
          </w:trPrChange>
        </w:trPr>
        <w:tc>
          <w:tcPr>
            <w:tcW w:w="2716" w:type="dxa"/>
            <w:tcPrChange w:id="144" w:author="ZTE" w:date="2023-11-03T13:41:32Z">
              <w:tcPr>
                <w:tcW w:w="1803" w:type="dxa"/>
              </w:tcPr>
            </w:tcPrChange>
          </w:tcPr>
          <w:p>
            <w:pPr>
              <w:pStyle w:val="53"/>
              <w:keepNext w:val="0"/>
              <w:keepLines w:val="0"/>
              <w:widowControl w:val="0"/>
            </w:pPr>
            <w:r>
              <w:t>IE/Group Name</w:t>
            </w:r>
          </w:p>
        </w:tc>
        <w:tc>
          <w:tcPr>
            <w:tcW w:w="699" w:type="dxa"/>
            <w:tcPrChange w:id="145" w:author="ZTE" w:date="2023-11-03T13:41:32Z">
              <w:tcPr>
                <w:tcW w:w="1153" w:type="dxa"/>
                <w:gridSpan w:val="2"/>
              </w:tcPr>
            </w:tcPrChange>
          </w:tcPr>
          <w:p>
            <w:pPr>
              <w:pStyle w:val="53"/>
              <w:keepNext w:val="0"/>
              <w:keepLines w:val="0"/>
              <w:widowControl w:val="0"/>
            </w:pPr>
            <w:r>
              <w:t>Presence</w:t>
            </w:r>
          </w:p>
        </w:tc>
        <w:tc>
          <w:tcPr>
            <w:tcW w:w="1800" w:type="dxa"/>
            <w:tcPrChange w:id="146" w:author="ZTE" w:date="2023-11-03T13:41:32Z">
              <w:tcPr>
                <w:tcW w:w="846" w:type="dxa"/>
                <w:gridSpan w:val="2"/>
              </w:tcPr>
            </w:tcPrChange>
          </w:tcPr>
          <w:p>
            <w:pPr>
              <w:pStyle w:val="53"/>
              <w:keepNext w:val="0"/>
              <w:keepLines w:val="0"/>
              <w:widowControl w:val="0"/>
            </w:pPr>
            <w:r>
              <w:t>Range</w:t>
            </w:r>
          </w:p>
        </w:tc>
        <w:tc>
          <w:tcPr>
            <w:tcW w:w="2597" w:type="dxa"/>
            <w:tcPrChange w:id="147" w:author="ZTE" w:date="2023-11-03T13:41:32Z">
              <w:tcPr>
                <w:tcW w:w="4010" w:type="dxa"/>
                <w:gridSpan w:val="3"/>
              </w:tcPr>
            </w:tcPrChange>
          </w:tcPr>
          <w:p>
            <w:pPr>
              <w:pStyle w:val="53"/>
              <w:keepNext w:val="0"/>
              <w:keepLines w:val="0"/>
              <w:widowControl w:val="0"/>
            </w:pPr>
            <w:r>
              <w:t>IE Type and Reference</w:t>
            </w:r>
          </w:p>
        </w:tc>
        <w:tc>
          <w:tcPr>
            <w:tcW w:w="2240" w:type="dxa"/>
            <w:tcPrChange w:id="148" w:author="ZTE" w:date="2023-11-03T13:41:32Z">
              <w:tcPr>
                <w:tcW w:w="2240" w:type="dxa"/>
                <w:gridSpan w:val="2"/>
              </w:tcPr>
            </w:tcPrChange>
          </w:tcPr>
          <w:p>
            <w:pPr>
              <w:pStyle w:val="53"/>
              <w:keepNext w:val="0"/>
              <w:keepLines w:val="0"/>
              <w:widowControl w:val="0"/>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150" w:author="ZTE" w:date="2023-11-03T13:41:32Z">
              <w:tcPr>
                <w:tcW w:w="1803" w:type="dxa"/>
              </w:tcPr>
            </w:tcPrChange>
          </w:tcPr>
          <w:p>
            <w:pPr>
              <w:pStyle w:val="55"/>
              <w:keepNext w:val="0"/>
              <w:keepLines w:val="0"/>
              <w:widowControl w:val="0"/>
              <w:rPr>
                <w:b/>
                <w:bCs/>
              </w:rPr>
            </w:pPr>
            <w:r>
              <w:rPr>
                <w:b/>
                <w:bCs/>
              </w:rPr>
              <w:t>PRS Resource Set List</w:t>
            </w:r>
          </w:p>
        </w:tc>
        <w:tc>
          <w:tcPr>
            <w:tcW w:w="699" w:type="dxa"/>
            <w:tcPrChange w:id="151" w:author="ZTE" w:date="2023-11-03T13:41:32Z">
              <w:tcPr>
                <w:tcW w:w="1153" w:type="dxa"/>
                <w:gridSpan w:val="2"/>
              </w:tcPr>
            </w:tcPrChange>
          </w:tcPr>
          <w:p>
            <w:pPr>
              <w:pStyle w:val="55"/>
              <w:keepNext w:val="0"/>
              <w:keepLines w:val="0"/>
              <w:widowControl w:val="0"/>
            </w:pPr>
          </w:p>
        </w:tc>
        <w:tc>
          <w:tcPr>
            <w:tcW w:w="1800" w:type="dxa"/>
            <w:tcPrChange w:id="152" w:author="ZTE" w:date="2023-11-03T13:41:32Z">
              <w:tcPr>
                <w:tcW w:w="846" w:type="dxa"/>
                <w:gridSpan w:val="2"/>
              </w:tcPr>
            </w:tcPrChange>
          </w:tcPr>
          <w:p>
            <w:pPr>
              <w:pStyle w:val="55"/>
              <w:keepNext w:val="0"/>
              <w:keepLines w:val="0"/>
              <w:widowControl w:val="0"/>
            </w:pPr>
            <w:r>
              <w:t>1</w:t>
            </w:r>
          </w:p>
        </w:tc>
        <w:tc>
          <w:tcPr>
            <w:tcW w:w="2597" w:type="dxa"/>
            <w:tcPrChange w:id="153" w:author="ZTE" w:date="2023-11-03T13:41:32Z">
              <w:tcPr>
                <w:tcW w:w="4010" w:type="dxa"/>
                <w:gridSpan w:val="3"/>
              </w:tcPr>
            </w:tcPrChange>
          </w:tcPr>
          <w:p>
            <w:pPr>
              <w:pStyle w:val="55"/>
              <w:keepNext w:val="0"/>
              <w:keepLines w:val="0"/>
              <w:widowControl w:val="0"/>
            </w:pPr>
          </w:p>
        </w:tc>
        <w:tc>
          <w:tcPr>
            <w:tcW w:w="2240" w:type="dxa"/>
            <w:tcPrChange w:id="154"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156" w:author="ZTE" w:date="2023-11-03T13:41:32Z">
              <w:tcPr>
                <w:tcW w:w="1803" w:type="dxa"/>
              </w:tcPr>
            </w:tcPrChange>
          </w:tcPr>
          <w:p>
            <w:pPr>
              <w:pStyle w:val="55"/>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699" w:type="dxa"/>
            <w:tcPrChange w:id="157" w:author="ZTE" w:date="2023-11-03T13:41:32Z">
              <w:tcPr>
                <w:tcW w:w="1153" w:type="dxa"/>
                <w:gridSpan w:val="2"/>
              </w:tcPr>
            </w:tcPrChange>
          </w:tcPr>
          <w:p>
            <w:pPr>
              <w:pStyle w:val="55"/>
              <w:keepNext w:val="0"/>
              <w:keepLines w:val="0"/>
              <w:widowControl w:val="0"/>
            </w:pPr>
          </w:p>
        </w:tc>
        <w:tc>
          <w:tcPr>
            <w:tcW w:w="1800" w:type="dxa"/>
            <w:tcPrChange w:id="158" w:author="ZTE" w:date="2023-11-03T13:41:32Z">
              <w:tcPr>
                <w:tcW w:w="846" w:type="dxa"/>
                <w:gridSpan w:val="2"/>
              </w:tcPr>
            </w:tcPrChange>
          </w:tcPr>
          <w:p>
            <w:pPr>
              <w:pStyle w:val="55"/>
              <w:keepNext w:val="0"/>
              <w:keepLines w:val="0"/>
              <w:widowControl w:val="0"/>
            </w:pPr>
            <w:r>
              <w:rPr>
                <w:i/>
              </w:rPr>
              <w:t>1..&lt;maxnoofPRSresourceSet&gt;</w:t>
            </w:r>
          </w:p>
        </w:tc>
        <w:tc>
          <w:tcPr>
            <w:tcW w:w="2597" w:type="dxa"/>
            <w:tcPrChange w:id="159" w:author="ZTE" w:date="2023-11-03T13:41:32Z">
              <w:tcPr>
                <w:tcW w:w="4010" w:type="dxa"/>
                <w:gridSpan w:val="3"/>
              </w:tcPr>
            </w:tcPrChange>
          </w:tcPr>
          <w:p>
            <w:pPr>
              <w:pStyle w:val="55"/>
              <w:keepNext w:val="0"/>
              <w:keepLines w:val="0"/>
              <w:widowControl w:val="0"/>
            </w:pPr>
          </w:p>
        </w:tc>
        <w:tc>
          <w:tcPr>
            <w:tcW w:w="2240" w:type="dxa"/>
            <w:tcPrChange w:id="160"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162" w:author="ZTE" w:date="2023-11-03T13:41:32Z">
              <w:tcPr>
                <w:tcW w:w="1803" w:type="dxa"/>
              </w:tcPr>
            </w:tcPrChange>
          </w:tcPr>
          <w:p>
            <w:pPr>
              <w:pStyle w:val="55"/>
              <w:keepNext w:val="0"/>
              <w:keepLines w:val="0"/>
              <w:widowControl w:val="0"/>
              <w:ind w:left="283"/>
            </w:pPr>
            <w:r>
              <w:t>&gt;&gt;PRS Resource Set ID</w:t>
            </w:r>
          </w:p>
        </w:tc>
        <w:tc>
          <w:tcPr>
            <w:tcW w:w="699" w:type="dxa"/>
            <w:tcPrChange w:id="163" w:author="ZTE" w:date="2023-11-03T13:41:32Z">
              <w:tcPr>
                <w:tcW w:w="1153" w:type="dxa"/>
                <w:gridSpan w:val="2"/>
              </w:tcPr>
            </w:tcPrChange>
          </w:tcPr>
          <w:p>
            <w:pPr>
              <w:pStyle w:val="55"/>
              <w:keepNext w:val="0"/>
              <w:keepLines w:val="0"/>
              <w:widowControl w:val="0"/>
            </w:pPr>
            <w:r>
              <w:t>M</w:t>
            </w:r>
          </w:p>
        </w:tc>
        <w:tc>
          <w:tcPr>
            <w:tcW w:w="1800" w:type="dxa"/>
            <w:tcPrChange w:id="164" w:author="ZTE" w:date="2023-11-03T13:41:32Z">
              <w:tcPr>
                <w:tcW w:w="846" w:type="dxa"/>
                <w:gridSpan w:val="2"/>
              </w:tcPr>
            </w:tcPrChange>
          </w:tcPr>
          <w:p>
            <w:pPr>
              <w:pStyle w:val="55"/>
              <w:keepNext w:val="0"/>
              <w:keepLines w:val="0"/>
              <w:widowControl w:val="0"/>
            </w:pPr>
          </w:p>
        </w:tc>
        <w:tc>
          <w:tcPr>
            <w:tcW w:w="2597" w:type="dxa"/>
            <w:tcPrChange w:id="165" w:author="ZTE" w:date="2023-11-03T13:41:32Z">
              <w:tcPr>
                <w:tcW w:w="4010" w:type="dxa"/>
                <w:gridSpan w:val="3"/>
              </w:tcPr>
            </w:tcPrChange>
          </w:tcPr>
          <w:p>
            <w:pPr>
              <w:pStyle w:val="55"/>
              <w:keepNext w:val="0"/>
              <w:keepLines w:val="0"/>
              <w:widowControl w:val="0"/>
            </w:pPr>
            <w:r>
              <w:t>INTEGER(0..7)</w:t>
            </w:r>
          </w:p>
        </w:tc>
        <w:tc>
          <w:tcPr>
            <w:tcW w:w="2240" w:type="dxa"/>
            <w:tcPrChange w:id="166"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168" w:author="ZTE" w:date="2023-11-03T13:41:32Z">
              <w:tcPr>
                <w:tcW w:w="1803" w:type="dxa"/>
              </w:tcPr>
            </w:tcPrChange>
          </w:tcPr>
          <w:p>
            <w:pPr>
              <w:pStyle w:val="55"/>
              <w:keepNext w:val="0"/>
              <w:keepLines w:val="0"/>
              <w:widowControl w:val="0"/>
              <w:ind w:left="283"/>
            </w:pPr>
            <w:r>
              <w:t>&gt;&gt;Subcarrier Spacing</w:t>
            </w:r>
          </w:p>
        </w:tc>
        <w:tc>
          <w:tcPr>
            <w:tcW w:w="699" w:type="dxa"/>
            <w:tcPrChange w:id="169" w:author="ZTE" w:date="2023-11-03T13:41:32Z">
              <w:tcPr>
                <w:tcW w:w="1153" w:type="dxa"/>
                <w:gridSpan w:val="2"/>
              </w:tcPr>
            </w:tcPrChange>
          </w:tcPr>
          <w:p>
            <w:pPr>
              <w:pStyle w:val="55"/>
              <w:keepNext w:val="0"/>
              <w:keepLines w:val="0"/>
              <w:widowControl w:val="0"/>
            </w:pPr>
            <w:r>
              <w:t>M</w:t>
            </w:r>
          </w:p>
        </w:tc>
        <w:tc>
          <w:tcPr>
            <w:tcW w:w="1800" w:type="dxa"/>
            <w:tcPrChange w:id="170" w:author="ZTE" w:date="2023-11-03T13:41:32Z">
              <w:tcPr>
                <w:tcW w:w="846" w:type="dxa"/>
                <w:gridSpan w:val="2"/>
              </w:tcPr>
            </w:tcPrChange>
          </w:tcPr>
          <w:p>
            <w:pPr>
              <w:pStyle w:val="55"/>
              <w:keepNext w:val="0"/>
              <w:keepLines w:val="0"/>
              <w:widowControl w:val="0"/>
            </w:pPr>
          </w:p>
        </w:tc>
        <w:tc>
          <w:tcPr>
            <w:tcW w:w="2597" w:type="dxa"/>
            <w:tcPrChange w:id="171" w:author="ZTE" w:date="2023-11-03T13:41:32Z">
              <w:tcPr>
                <w:tcW w:w="4010" w:type="dxa"/>
                <w:gridSpan w:val="3"/>
              </w:tcPr>
            </w:tcPrChange>
          </w:tcPr>
          <w:p>
            <w:pPr>
              <w:pStyle w:val="55"/>
              <w:keepNext w:val="0"/>
              <w:keepLines w:val="0"/>
              <w:widowControl w:val="0"/>
            </w:pPr>
            <w:r>
              <w:t>ENUMERATED(kHz15, kHz30, kHz60, kHz120, …)</w:t>
            </w:r>
          </w:p>
        </w:tc>
        <w:tc>
          <w:tcPr>
            <w:tcW w:w="2240" w:type="dxa"/>
            <w:tcPrChange w:id="172"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174" w:author="ZTE" w:date="2023-11-03T13:41:32Z">
              <w:tcPr>
                <w:tcW w:w="1803" w:type="dxa"/>
              </w:tcPr>
            </w:tcPrChange>
          </w:tcPr>
          <w:p>
            <w:pPr>
              <w:pStyle w:val="55"/>
              <w:keepNext w:val="0"/>
              <w:keepLines w:val="0"/>
              <w:widowControl w:val="0"/>
              <w:ind w:left="283"/>
            </w:pPr>
            <w:r>
              <w:t>&gt;&gt;PRS bandwidth</w:t>
            </w:r>
          </w:p>
        </w:tc>
        <w:tc>
          <w:tcPr>
            <w:tcW w:w="699" w:type="dxa"/>
            <w:tcPrChange w:id="175" w:author="ZTE" w:date="2023-11-03T13:41:32Z">
              <w:tcPr>
                <w:tcW w:w="1153" w:type="dxa"/>
                <w:gridSpan w:val="2"/>
              </w:tcPr>
            </w:tcPrChange>
          </w:tcPr>
          <w:p>
            <w:pPr>
              <w:pStyle w:val="55"/>
              <w:keepNext w:val="0"/>
              <w:keepLines w:val="0"/>
              <w:widowControl w:val="0"/>
            </w:pPr>
            <w:r>
              <w:t>M</w:t>
            </w:r>
          </w:p>
        </w:tc>
        <w:tc>
          <w:tcPr>
            <w:tcW w:w="1800" w:type="dxa"/>
            <w:tcPrChange w:id="176" w:author="ZTE" w:date="2023-11-03T13:41:32Z">
              <w:tcPr>
                <w:tcW w:w="846" w:type="dxa"/>
                <w:gridSpan w:val="2"/>
              </w:tcPr>
            </w:tcPrChange>
          </w:tcPr>
          <w:p>
            <w:pPr>
              <w:pStyle w:val="55"/>
              <w:keepNext w:val="0"/>
              <w:keepLines w:val="0"/>
              <w:widowControl w:val="0"/>
            </w:pPr>
          </w:p>
        </w:tc>
        <w:tc>
          <w:tcPr>
            <w:tcW w:w="2597" w:type="dxa"/>
            <w:tcPrChange w:id="177" w:author="ZTE" w:date="2023-11-03T13:41:32Z">
              <w:tcPr>
                <w:tcW w:w="4010" w:type="dxa"/>
                <w:gridSpan w:val="3"/>
              </w:tcPr>
            </w:tcPrChange>
          </w:tcPr>
          <w:p>
            <w:pPr>
              <w:pStyle w:val="55"/>
              <w:keepNext w:val="0"/>
              <w:keepLines w:val="0"/>
              <w:widowControl w:val="0"/>
            </w:pPr>
            <w:r>
              <w:t>INTEGER(1..63)</w:t>
            </w:r>
          </w:p>
        </w:tc>
        <w:tc>
          <w:tcPr>
            <w:tcW w:w="2240" w:type="dxa"/>
            <w:tcPrChange w:id="178" w:author="ZTE" w:date="2023-11-03T13:41:32Z">
              <w:tcPr>
                <w:tcW w:w="2240" w:type="dxa"/>
                <w:gridSpan w:val="2"/>
              </w:tcPr>
            </w:tcPrChange>
          </w:tcPr>
          <w:p>
            <w:pPr>
              <w:pStyle w:val="55"/>
              <w:keepNext w:val="0"/>
              <w:keepLines w:val="0"/>
              <w:widowControl w:val="0"/>
              <w:rPr>
                <w:bCs/>
                <w:lang w:eastAsia="zh-CN"/>
              </w:rPr>
            </w:pPr>
            <w:r>
              <w:t>24,28,…,272 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180" w:author="ZTE" w:date="2023-11-03T13:41:32Z">
              <w:tcPr>
                <w:tcW w:w="1803" w:type="dxa"/>
              </w:tcPr>
            </w:tcPrChange>
          </w:tcPr>
          <w:p>
            <w:pPr>
              <w:pStyle w:val="55"/>
              <w:keepNext w:val="0"/>
              <w:keepLines w:val="0"/>
              <w:widowControl w:val="0"/>
              <w:ind w:left="283"/>
            </w:pPr>
            <w:r>
              <w:t>&gt;&gt;Start PRB</w:t>
            </w:r>
          </w:p>
        </w:tc>
        <w:tc>
          <w:tcPr>
            <w:tcW w:w="699" w:type="dxa"/>
            <w:tcPrChange w:id="181" w:author="ZTE" w:date="2023-11-03T13:41:32Z">
              <w:tcPr>
                <w:tcW w:w="1153" w:type="dxa"/>
                <w:gridSpan w:val="2"/>
              </w:tcPr>
            </w:tcPrChange>
          </w:tcPr>
          <w:p>
            <w:pPr>
              <w:pStyle w:val="55"/>
              <w:keepNext w:val="0"/>
              <w:keepLines w:val="0"/>
              <w:widowControl w:val="0"/>
            </w:pPr>
            <w:r>
              <w:t>M</w:t>
            </w:r>
          </w:p>
        </w:tc>
        <w:tc>
          <w:tcPr>
            <w:tcW w:w="1800" w:type="dxa"/>
            <w:tcPrChange w:id="182" w:author="ZTE" w:date="2023-11-03T13:41:32Z">
              <w:tcPr>
                <w:tcW w:w="846" w:type="dxa"/>
                <w:gridSpan w:val="2"/>
              </w:tcPr>
            </w:tcPrChange>
          </w:tcPr>
          <w:p>
            <w:pPr>
              <w:pStyle w:val="55"/>
              <w:keepNext w:val="0"/>
              <w:keepLines w:val="0"/>
              <w:widowControl w:val="0"/>
            </w:pPr>
          </w:p>
        </w:tc>
        <w:tc>
          <w:tcPr>
            <w:tcW w:w="2597" w:type="dxa"/>
            <w:tcPrChange w:id="183" w:author="ZTE" w:date="2023-11-03T13:41:32Z">
              <w:tcPr>
                <w:tcW w:w="4010" w:type="dxa"/>
                <w:gridSpan w:val="3"/>
              </w:tcPr>
            </w:tcPrChange>
          </w:tcPr>
          <w:p>
            <w:pPr>
              <w:pStyle w:val="55"/>
              <w:keepNext w:val="0"/>
              <w:keepLines w:val="0"/>
              <w:widowControl w:val="0"/>
            </w:pPr>
            <w:r>
              <w:t>INTEGER(0..2176)</w:t>
            </w:r>
          </w:p>
        </w:tc>
        <w:tc>
          <w:tcPr>
            <w:tcW w:w="2240" w:type="dxa"/>
            <w:tcPrChange w:id="184" w:author="ZTE" w:date="2023-11-03T13:41:32Z">
              <w:tcPr>
                <w:tcW w:w="2240" w:type="dxa"/>
                <w:gridSpan w:val="2"/>
              </w:tcPr>
            </w:tcPrChange>
          </w:tcPr>
          <w:p>
            <w:pPr>
              <w:pStyle w:val="55"/>
              <w:keepNext w:val="0"/>
              <w:keepLines w:val="0"/>
              <w:widowControl w:val="0"/>
              <w:rPr>
                <w:bCs/>
                <w:lang w:eastAsia="zh-CN"/>
              </w:rPr>
            </w:pPr>
            <w:r>
              <w:t>Starting PRB to Point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186" w:author="ZTE" w:date="2023-11-03T13:41:32Z">
              <w:tcPr>
                <w:tcW w:w="1803" w:type="dxa"/>
              </w:tcPr>
            </w:tcPrChange>
          </w:tcPr>
          <w:p>
            <w:pPr>
              <w:pStyle w:val="55"/>
              <w:keepNext w:val="0"/>
              <w:keepLines w:val="0"/>
              <w:widowControl w:val="0"/>
              <w:ind w:left="283"/>
            </w:pPr>
            <w:r>
              <w:t>&gt;&gt;Point A</w:t>
            </w:r>
          </w:p>
        </w:tc>
        <w:tc>
          <w:tcPr>
            <w:tcW w:w="699" w:type="dxa"/>
            <w:tcPrChange w:id="187" w:author="ZTE" w:date="2023-11-03T13:41:32Z">
              <w:tcPr>
                <w:tcW w:w="1153" w:type="dxa"/>
                <w:gridSpan w:val="2"/>
              </w:tcPr>
            </w:tcPrChange>
          </w:tcPr>
          <w:p>
            <w:pPr>
              <w:pStyle w:val="55"/>
              <w:keepNext w:val="0"/>
              <w:keepLines w:val="0"/>
              <w:widowControl w:val="0"/>
            </w:pPr>
            <w:r>
              <w:t>M</w:t>
            </w:r>
          </w:p>
        </w:tc>
        <w:tc>
          <w:tcPr>
            <w:tcW w:w="1800" w:type="dxa"/>
            <w:tcPrChange w:id="188" w:author="ZTE" w:date="2023-11-03T13:41:32Z">
              <w:tcPr>
                <w:tcW w:w="846" w:type="dxa"/>
                <w:gridSpan w:val="2"/>
              </w:tcPr>
            </w:tcPrChange>
          </w:tcPr>
          <w:p>
            <w:pPr>
              <w:pStyle w:val="55"/>
              <w:keepNext w:val="0"/>
              <w:keepLines w:val="0"/>
              <w:widowControl w:val="0"/>
            </w:pPr>
          </w:p>
        </w:tc>
        <w:tc>
          <w:tcPr>
            <w:tcW w:w="2597" w:type="dxa"/>
            <w:tcPrChange w:id="189" w:author="ZTE" w:date="2023-11-03T13:41:32Z">
              <w:tcPr>
                <w:tcW w:w="4010" w:type="dxa"/>
                <w:gridSpan w:val="3"/>
              </w:tcPr>
            </w:tcPrChange>
          </w:tcPr>
          <w:p>
            <w:pPr>
              <w:pStyle w:val="55"/>
              <w:keepNext w:val="0"/>
              <w:keepLines w:val="0"/>
              <w:widowControl w:val="0"/>
            </w:pPr>
            <w:r>
              <w:t>INTEGER (0..3279165)</w:t>
            </w:r>
          </w:p>
        </w:tc>
        <w:tc>
          <w:tcPr>
            <w:tcW w:w="2240" w:type="dxa"/>
            <w:tcPrChange w:id="190" w:author="ZTE" w:date="2023-11-03T13:41:32Z">
              <w:tcPr>
                <w:tcW w:w="2240" w:type="dxa"/>
                <w:gridSpan w:val="2"/>
              </w:tcPr>
            </w:tcPrChange>
          </w:tcPr>
          <w:p>
            <w:pPr>
              <w:pStyle w:val="55"/>
              <w:keepNext w:val="0"/>
              <w:keepLines w:val="0"/>
              <w:widowControl w:val="0"/>
              <w:rPr>
                <w:bCs/>
                <w:lang w:eastAsia="zh-CN"/>
              </w:rPr>
            </w:pPr>
            <w:r>
              <w:rPr>
                <w:bCs/>
                <w:lang w:eastAsia="zh-CN"/>
              </w:rPr>
              <w:t>NR 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192" w:author="ZTE" w:date="2023-11-03T13:41:32Z">
              <w:tcPr>
                <w:tcW w:w="1803" w:type="dxa"/>
              </w:tcPr>
            </w:tcPrChange>
          </w:tcPr>
          <w:p>
            <w:pPr>
              <w:pStyle w:val="55"/>
              <w:keepNext w:val="0"/>
              <w:keepLines w:val="0"/>
              <w:widowControl w:val="0"/>
              <w:ind w:left="283"/>
            </w:pPr>
            <w:r>
              <w:t>&gt;&gt;Comb Size</w:t>
            </w:r>
          </w:p>
        </w:tc>
        <w:tc>
          <w:tcPr>
            <w:tcW w:w="699" w:type="dxa"/>
            <w:tcPrChange w:id="193" w:author="ZTE" w:date="2023-11-03T13:41:32Z">
              <w:tcPr>
                <w:tcW w:w="1153" w:type="dxa"/>
                <w:gridSpan w:val="2"/>
              </w:tcPr>
            </w:tcPrChange>
          </w:tcPr>
          <w:p>
            <w:pPr>
              <w:pStyle w:val="55"/>
              <w:keepNext w:val="0"/>
              <w:keepLines w:val="0"/>
              <w:widowControl w:val="0"/>
            </w:pPr>
            <w:r>
              <w:t>M</w:t>
            </w:r>
          </w:p>
        </w:tc>
        <w:tc>
          <w:tcPr>
            <w:tcW w:w="1800" w:type="dxa"/>
            <w:tcPrChange w:id="194" w:author="ZTE" w:date="2023-11-03T13:41:32Z">
              <w:tcPr>
                <w:tcW w:w="846" w:type="dxa"/>
                <w:gridSpan w:val="2"/>
              </w:tcPr>
            </w:tcPrChange>
          </w:tcPr>
          <w:p>
            <w:pPr>
              <w:pStyle w:val="55"/>
              <w:keepNext w:val="0"/>
              <w:keepLines w:val="0"/>
              <w:widowControl w:val="0"/>
            </w:pPr>
          </w:p>
        </w:tc>
        <w:tc>
          <w:tcPr>
            <w:tcW w:w="2597" w:type="dxa"/>
            <w:tcPrChange w:id="195" w:author="ZTE" w:date="2023-11-03T13:41:32Z">
              <w:tcPr>
                <w:tcW w:w="4010" w:type="dxa"/>
                <w:gridSpan w:val="3"/>
              </w:tcPr>
            </w:tcPrChange>
          </w:tcPr>
          <w:p>
            <w:pPr>
              <w:pStyle w:val="55"/>
              <w:keepNext w:val="0"/>
              <w:keepLines w:val="0"/>
              <w:widowControl w:val="0"/>
            </w:pPr>
            <w:r>
              <w:t>ENUMERATED(2, 4, 6, 12, …)</w:t>
            </w:r>
          </w:p>
        </w:tc>
        <w:tc>
          <w:tcPr>
            <w:tcW w:w="2240" w:type="dxa"/>
            <w:tcPrChange w:id="196"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198" w:author="ZTE" w:date="2023-11-03T13:41:32Z">
              <w:tcPr>
                <w:tcW w:w="1803" w:type="dxa"/>
              </w:tcPr>
            </w:tcPrChange>
          </w:tcPr>
          <w:p>
            <w:pPr>
              <w:pStyle w:val="55"/>
              <w:keepNext w:val="0"/>
              <w:keepLines w:val="0"/>
              <w:widowControl w:val="0"/>
              <w:ind w:left="283"/>
            </w:pPr>
            <w:r>
              <w:t>&gt;&gt;CP Type</w:t>
            </w:r>
          </w:p>
        </w:tc>
        <w:tc>
          <w:tcPr>
            <w:tcW w:w="699" w:type="dxa"/>
            <w:tcPrChange w:id="199" w:author="ZTE" w:date="2023-11-03T13:41:32Z">
              <w:tcPr>
                <w:tcW w:w="1153" w:type="dxa"/>
                <w:gridSpan w:val="2"/>
              </w:tcPr>
            </w:tcPrChange>
          </w:tcPr>
          <w:p>
            <w:pPr>
              <w:pStyle w:val="55"/>
              <w:keepNext w:val="0"/>
              <w:keepLines w:val="0"/>
              <w:widowControl w:val="0"/>
            </w:pPr>
            <w:r>
              <w:t>M</w:t>
            </w:r>
          </w:p>
        </w:tc>
        <w:tc>
          <w:tcPr>
            <w:tcW w:w="1800" w:type="dxa"/>
            <w:tcPrChange w:id="200" w:author="ZTE" w:date="2023-11-03T13:41:32Z">
              <w:tcPr>
                <w:tcW w:w="846" w:type="dxa"/>
                <w:gridSpan w:val="2"/>
              </w:tcPr>
            </w:tcPrChange>
          </w:tcPr>
          <w:p>
            <w:pPr>
              <w:pStyle w:val="55"/>
              <w:keepNext w:val="0"/>
              <w:keepLines w:val="0"/>
              <w:widowControl w:val="0"/>
            </w:pPr>
          </w:p>
        </w:tc>
        <w:tc>
          <w:tcPr>
            <w:tcW w:w="2597" w:type="dxa"/>
            <w:tcPrChange w:id="201" w:author="ZTE" w:date="2023-11-03T13:41:32Z">
              <w:tcPr>
                <w:tcW w:w="4010" w:type="dxa"/>
                <w:gridSpan w:val="3"/>
              </w:tcPr>
            </w:tcPrChange>
          </w:tcPr>
          <w:p>
            <w:pPr>
              <w:pStyle w:val="55"/>
              <w:keepNext w:val="0"/>
              <w:keepLines w:val="0"/>
              <w:widowControl w:val="0"/>
            </w:pPr>
            <w:r>
              <w:t>ENUMERATED(normal, extended, …)</w:t>
            </w:r>
          </w:p>
        </w:tc>
        <w:tc>
          <w:tcPr>
            <w:tcW w:w="2240" w:type="dxa"/>
            <w:tcPrChange w:id="202"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04" w:author="ZTE" w:date="2023-11-03T13:41:32Z">
              <w:tcPr>
                <w:tcW w:w="1803" w:type="dxa"/>
              </w:tcPr>
            </w:tcPrChange>
          </w:tcPr>
          <w:p>
            <w:pPr>
              <w:pStyle w:val="55"/>
              <w:keepNext w:val="0"/>
              <w:keepLines w:val="0"/>
              <w:widowControl w:val="0"/>
              <w:ind w:left="283"/>
            </w:pPr>
            <w:r>
              <w:t>&gt;&gt;Resource Set Periodicity</w:t>
            </w:r>
          </w:p>
        </w:tc>
        <w:tc>
          <w:tcPr>
            <w:tcW w:w="699" w:type="dxa"/>
            <w:tcPrChange w:id="205" w:author="ZTE" w:date="2023-11-03T13:41:32Z">
              <w:tcPr>
                <w:tcW w:w="1153" w:type="dxa"/>
                <w:gridSpan w:val="2"/>
              </w:tcPr>
            </w:tcPrChange>
          </w:tcPr>
          <w:p>
            <w:pPr>
              <w:pStyle w:val="55"/>
              <w:keepNext w:val="0"/>
              <w:keepLines w:val="0"/>
              <w:widowControl w:val="0"/>
            </w:pPr>
            <w:r>
              <w:t>M</w:t>
            </w:r>
          </w:p>
        </w:tc>
        <w:tc>
          <w:tcPr>
            <w:tcW w:w="1800" w:type="dxa"/>
            <w:tcPrChange w:id="206" w:author="ZTE" w:date="2023-11-03T13:41:32Z">
              <w:tcPr>
                <w:tcW w:w="846" w:type="dxa"/>
                <w:gridSpan w:val="2"/>
              </w:tcPr>
            </w:tcPrChange>
          </w:tcPr>
          <w:p>
            <w:pPr>
              <w:pStyle w:val="55"/>
              <w:keepNext w:val="0"/>
              <w:keepLines w:val="0"/>
              <w:widowControl w:val="0"/>
            </w:pPr>
          </w:p>
        </w:tc>
        <w:tc>
          <w:tcPr>
            <w:tcW w:w="2597" w:type="dxa"/>
            <w:tcPrChange w:id="207" w:author="ZTE" w:date="2023-11-03T13:41:32Z">
              <w:tcPr>
                <w:tcW w:w="4010" w:type="dxa"/>
                <w:gridSpan w:val="3"/>
              </w:tcPr>
            </w:tcPrChange>
          </w:tcPr>
          <w:p>
            <w:pPr>
              <w:pStyle w:val="55"/>
              <w:keepNext w:val="0"/>
              <w:keepLines w:val="0"/>
              <w:widowControl w:val="0"/>
            </w:pPr>
            <w:r>
              <w:t>ENUMERATED(4,5,8,10,16,20,32,40,64,80,160,320,640,1280,2560,5120,10240,20480,40960,81920,…)</w:t>
            </w:r>
          </w:p>
        </w:tc>
        <w:tc>
          <w:tcPr>
            <w:tcW w:w="2240" w:type="dxa"/>
            <w:tcPrChange w:id="208"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10" w:author="ZTE" w:date="2023-11-03T13:41:32Z">
              <w:tcPr>
                <w:tcW w:w="1803" w:type="dxa"/>
              </w:tcPr>
            </w:tcPrChange>
          </w:tcPr>
          <w:p>
            <w:pPr>
              <w:pStyle w:val="55"/>
              <w:keepNext w:val="0"/>
              <w:keepLines w:val="0"/>
              <w:widowControl w:val="0"/>
              <w:ind w:left="283"/>
            </w:pPr>
            <w:r>
              <w:t>&gt;&gt;Resource Set Slot Offset</w:t>
            </w:r>
          </w:p>
        </w:tc>
        <w:tc>
          <w:tcPr>
            <w:tcW w:w="699" w:type="dxa"/>
            <w:tcPrChange w:id="211" w:author="ZTE" w:date="2023-11-03T13:41:32Z">
              <w:tcPr>
                <w:tcW w:w="1153" w:type="dxa"/>
                <w:gridSpan w:val="2"/>
              </w:tcPr>
            </w:tcPrChange>
          </w:tcPr>
          <w:p>
            <w:pPr>
              <w:pStyle w:val="55"/>
              <w:keepNext w:val="0"/>
              <w:keepLines w:val="0"/>
              <w:widowControl w:val="0"/>
            </w:pPr>
            <w:r>
              <w:t>M</w:t>
            </w:r>
          </w:p>
        </w:tc>
        <w:tc>
          <w:tcPr>
            <w:tcW w:w="1800" w:type="dxa"/>
            <w:tcPrChange w:id="212" w:author="ZTE" w:date="2023-11-03T13:41:32Z">
              <w:tcPr>
                <w:tcW w:w="846" w:type="dxa"/>
                <w:gridSpan w:val="2"/>
              </w:tcPr>
            </w:tcPrChange>
          </w:tcPr>
          <w:p>
            <w:pPr>
              <w:pStyle w:val="55"/>
              <w:keepNext w:val="0"/>
              <w:keepLines w:val="0"/>
              <w:widowControl w:val="0"/>
            </w:pPr>
          </w:p>
        </w:tc>
        <w:tc>
          <w:tcPr>
            <w:tcW w:w="2597" w:type="dxa"/>
            <w:tcPrChange w:id="213" w:author="ZTE" w:date="2023-11-03T13:41:32Z">
              <w:tcPr>
                <w:tcW w:w="4010" w:type="dxa"/>
                <w:gridSpan w:val="3"/>
              </w:tcPr>
            </w:tcPrChange>
          </w:tcPr>
          <w:p>
            <w:pPr>
              <w:pStyle w:val="55"/>
              <w:keepNext w:val="0"/>
              <w:keepLines w:val="0"/>
              <w:widowControl w:val="0"/>
            </w:pPr>
            <w:r>
              <w:t>INTEGER(0..81919,…)</w:t>
            </w:r>
          </w:p>
        </w:tc>
        <w:tc>
          <w:tcPr>
            <w:tcW w:w="2240" w:type="dxa"/>
            <w:tcPrChange w:id="214"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5"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16" w:author="ZTE" w:date="2023-11-03T13:41:32Z">
              <w:tcPr>
                <w:tcW w:w="1803" w:type="dxa"/>
              </w:tcPr>
            </w:tcPrChange>
          </w:tcPr>
          <w:p>
            <w:pPr>
              <w:pStyle w:val="55"/>
              <w:keepNext w:val="0"/>
              <w:keepLines w:val="0"/>
              <w:widowControl w:val="0"/>
              <w:ind w:left="283"/>
            </w:pPr>
            <w:r>
              <w:t>&gt;&gt;Resource Repetition Factor</w:t>
            </w:r>
          </w:p>
        </w:tc>
        <w:tc>
          <w:tcPr>
            <w:tcW w:w="699" w:type="dxa"/>
            <w:tcPrChange w:id="217" w:author="ZTE" w:date="2023-11-03T13:41:32Z">
              <w:tcPr>
                <w:tcW w:w="1153" w:type="dxa"/>
                <w:gridSpan w:val="2"/>
              </w:tcPr>
            </w:tcPrChange>
          </w:tcPr>
          <w:p>
            <w:pPr>
              <w:pStyle w:val="55"/>
              <w:keepNext w:val="0"/>
              <w:keepLines w:val="0"/>
              <w:widowControl w:val="0"/>
            </w:pPr>
            <w:r>
              <w:t>M</w:t>
            </w:r>
          </w:p>
        </w:tc>
        <w:tc>
          <w:tcPr>
            <w:tcW w:w="1800" w:type="dxa"/>
            <w:tcPrChange w:id="218" w:author="ZTE" w:date="2023-11-03T13:41:32Z">
              <w:tcPr>
                <w:tcW w:w="846" w:type="dxa"/>
                <w:gridSpan w:val="2"/>
              </w:tcPr>
            </w:tcPrChange>
          </w:tcPr>
          <w:p>
            <w:pPr>
              <w:pStyle w:val="55"/>
              <w:keepNext w:val="0"/>
              <w:keepLines w:val="0"/>
              <w:widowControl w:val="0"/>
            </w:pPr>
          </w:p>
        </w:tc>
        <w:tc>
          <w:tcPr>
            <w:tcW w:w="2597" w:type="dxa"/>
            <w:tcPrChange w:id="219" w:author="ZTE" w:date="2023-11-03T13:41:32Z">
              <w:tcPr>
                <w:tcW w:w="4010" w:type="dxa"/>
                <w:gridSpan w:val="3"/>
              </w:tcPr>
            </w:tcPrChange>
          </w:tcPr>
          <w:p>
            <w:pPr>
              <w:pStyle w:val="55"/>
              <w:keepNext w:val="0"/>
              <w:keepLines w:val="0"/>
              <w:widowControl w:val="0"/>
            </w:pPr>
            <w:r>
              <w:t>ENUMERATED(rf1,rf2,rf4,rf6,rf8,rf16,rf32,…)</w:t>
            </w:r>
          </w:p>
        </w:tc>
        <w:tc>
          <w:tcPr>
            <w:tcW w:w="2240" w:type="dxa"/>
            <w:tcPrChange w:id="220"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22" w:author="ZTE" w:date="2023-11-03T13:41:32Z">
              <w:tcPr>
                <w:tcW w:w="1803" w:type="dxa"/>
              </w:tcPr>
            </w:tcPrChange>
          </w:tcPr>
          <w:p>
            <w:pPr>
              <w:pStyle w:val="55"/>
              <w:keepNext w:val="0"/>
              <w:keepLines w:val="0"/>
              <w:widowControl w:val="0"/>
              <w:ind w:left="283"/>
            </w:pPr>
            <w:r>
              <w:t>&gt;&gt;Resource Time Gap</w:t>
            </w:r>
          </w:p>
        </w:tc>
        <w:tc>
          <w:tcPr>
            <w:tcW w:w="699" w:type="dxa"/>
            <w:tcPrChange w:id="223" w:author="ZTE" w:date="2023-11-03T13:41:32Z">
              <w:tcPr>
                <w:tcW w:w="1153" w:type="dxa"/>
                <w:gridSpan w:val="2"/>
              </w:tcPr>
            </w:tcPrChange>
          </w:tcPr>
          <w:p>
            <w:pPr>
              <w:pStyle w:val="55"/>
              <w:keepNext w:val="0"/>
              <w:keepLines w:val="0"/>
              <w:widowControl w:val="0"/>
            </w:pPr>
            <w:r>
              <w:t>M</w:t>
            </w:r>
          </w:p>
        </w:tc>
        <w:tc>
          <w:tcPr>
            <w:tcW w:w="1800" w:type="dxa"/>
            <w:tcPrChange w:id="224" w:author="ZTE" w:date="2023-11-03T13:41:32Z">
              <w:tcPr>
                <w:tcW w:w="846" w:type="dxa"/>
                <w:gridSpan w:val="2"/>
              </w:tcPr>
            </w:tcPrChange>
          </w:tcPr>
          <w:p>
            <w:pPr>
              <w:pStyle w:val="55"/>
              <w:keepNext w:val="0"/>
              <w:keepLines w:val="0"/>
              <w:widowControl w:val="0"/>
            </w:pPr>
          </w:p>
        </w:tc>
        <w:tc>
          <w:tcPr>
            <w:tcW w:w="2597" w:type="dxa"/>
            <w:tcPrChange w:id="225" w:author="ZTE" w:date="2023-11-03T13:41:32Z">
              <w:tcPr>
                <w:tcW w:w="4010" w:type="dxa"/>
                <w:gridSpan w:val="3"/>
              </w:tcPr>
            </w:tcPrChange>
          </w:tcPr>
          <w:p>
            <w:pPr>
              <w:pStyle w:val="55"/>
              <w:keepNext w:val="0"/>
              <w:keepLines w:val="0"/>
              <w:widowControl w:val="0"/>
            </w:pPr>
            <w:r>
              <w:t>ENUMERATED(tg1,tg2,tg4,tg8,tg16,tg32,…)</w:t>
            </w:r>
          </w:p>
        </w:tc>
        <w:tc>
          <w:tcPr>
            <w:tcW w:w="2240" w:type="dxa"/>
            <w:tcPrChange w:id="226"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28" w:author="ZTE" w:date="2023-11-03T13:41:32Z">
              <w:tcPr>
                <w:tcW w:w="1803" w:type="dxa"/>
              </w:tcPr>
            </w:tcPrChange>
          </w:tcPr>
          <w:p>
            <w:pPr>
              <w:pStyle w:val="55"/>
              <w:keepNext w:val="0"/>
              <w:keepLines w:val="0"/>
              <w:widowControl w:val="0"/>
              <w:ind w:left="283"/>
            </w:pPr>
            <w:r>
              <w:t>&gt;&gt;Resource Number of Symbols</w:t>
            </w:r>
          </w:p>
        </w:tc>
        <w:tc>
          <w:tcPr>
            <w:tcW w:w="699" w:type="dxa"/>
            <w:tcPrChange w:id="229" w:author="ZTE" w:date="2023-11-03T13:41:32Z">
              <w:tcPr>
                <w:tcW w:w="1153" w:type="dxa"/>
                <w:gridSpan w:val="2"/>
              </w:tcPr>
            </w:tcPrChange>
          </w:tcPr>
          <w:p>
            <w:pPr>
              <w:pStyle w:val="55"/>
              <w:keepNext w:val="0"/>
              <w:keepLines w:val="0"/>
              <w:widowControl w:val="0"/>
            </w:pPr>
            <w:r>
              <w:t>M</w:t>
            </w:r>
          </w:p>
        </w:tc>
        <w:tc>
          <w:tcPr>
            <w:tcW w:w="1800" w:type="dxa"/>
            <w:tcPrChange w:id="230" w:author="ZTE" w:date="2023-11-03T13:41:32Z">
              <w:tcPr>
                <w:tcW w:w="846" w:type="dxa"/>
                <w:gridSpan w:val="2"/>
              </w:tcPr>
            </w:tcPrChange>
          </w:tcPr>
          <w:p>
            <w:pPr>
              <w:pStyle w:val="55"/>
              <w:keepNext w:val="0"/>
              <w:keepLines w:val="0"/>
              <w:widowControl w:val="0"/>
            </w:pPr>
          </w:p>
        </w:tc>
        <w:tc>
          <w:tcPr>
            <w:tcW w:w="2597" w:type="dxa"/>
            <w:tcPrChange w:id="231" w:author="ZTE" w:date="2023-11-03T13:41:32Z">
              <w:tcPr>
                <w:tcW w:w="4010" w:type="dxa"/>
                <w:gridSpan w:val="3"/>
              </w:tcPr>
            </w:tcPrChange>
          </w:tcPr>
          <w:p>
            <w:pPr>
              <w:pStyle w:val="55"/>
              <w:keepNext w:val="0"/>
              <w:keepLines w:val="0"/>
              <w:widowControl w:val="0"/>
            </w:pPr>
            <w:r>
              <w:t>ENUMERATED(n2,n4,n6,n12,…)</w:t>
            </w:r>
          </w:p>
        </w:tc>
        <w:tc>
          <w:tcPr>
            <w:tcW w:w="2240" w:type="dxa"/>
            <w:tcPrChange w:id="232"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34" w:author="ZTE" w:date="2023-11-03T13:41:32Z">
              <w:tcPr>
                <w:tcW w:w="1803" w:type="dxa"/>
              </w:tcPr>
            </w:tcPrChange>
          </w:tcPr>
          <w:p>
            <w:pPr>
              <w:pStyle w:val="55"/>
              <w:keepNext w:val="0"/>
              <w:keepLines w:val="0"/>
              <w:widowControl w:val="0"/>
              <w:ind w:left="283"/>
            </w:pPr>
            <w:r>
              <w:t>&gt;&gt;PRS Muting</w:t>
            </w:r>
          </w:p>
        </w:tc>
        <w:tc>
          <w:tcPr>
            <w:tcW w:w="699" w:type="dxa"/>
            <w:tcPrChange w:id="235" w:author="ZTE" w:date="2023-11-03T13:41:32Z">
              <w:tcPr>
                <w:tcW w:w="1153" w:type="dxa"/>
                <w:gridSpan w:val="2"/>
              </w:tcPr>
            </w:tcPrChange>
          </w:tcPr>
          <w:p>
            <w:pPr>
              <w:pStyle w:val="55"/>
              <w:keepNext w:val="0"/>
              <w:keepLines w:val="0"/>
              <w:widowControl w:val="0"/>
            </w:pPr>
            <w:r>
              <w:t>O</w:t>
            </w:r>
          </w:p>
        </w:tc>
        <w:tc>
          <w:tcPr>
            <w:tcW w:w="1800" w:type="dxa"/>
            <w:tcPrChange w:id="236" w:author="ZTE" w:date="2023-11-03T13:41:32Z">
              <w:tcPr>
                <w:tcW w:w="846" w:type="dxa"/>
                <w:gridSpan w:val="2"/>
              </w:tcPr>
            </w:tcPrChange>
          </w:tcPr>
          <w:p>
            <w:pPr>
              <w:pStyle w:val="55"/>
              <w:keepNext w:val="0"/>
              <w:keepLines w:val="0"/>
              <w:widowControl w:val="0"/>
            </w:pPr>
          </w:p>
        </w:tc>
        <w:tc>
          <w:tcPr>
            <w:tcW w:w="2597" w:type="dxa"/>
            <w:tcPrChange w:id="237" w:author="ZTE" w:date="2023-11-03T13:41:32Z">
              <w:tcPr>
                <w:tcW w:w="4010" w:type="dxa"/>
                <w:gridSpan w:val="3"/>
              </w:tcPr>
            </w:tcPrChange>
          </w:tcPr>
          <w:p>
            <w:pPr>
              <w:pStyle w:val="55"/>
              <w:keepNext w:val="0"/>
              <w:keepLines w:val="0"/>
              <w:widowControl w:val="0"/>
            </w:pPr>
          </w:p>
        </w:tc>
        <w:tc>
          <w:tcPr>
            <w:tcW w:w="2240" w:type="dxa"/>
            <w:tcPrChange w:id="238"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40" w:author="ZTE" w:date="2023-11-03T13:41:32Z">
              <w:tcPr>
                <w:tcW w:w="1803" w:type="dxa"/>
              </w:tcPr>
            </w:tcPrChange>
          </w:tcPr>
          <w:p>
            <w:pPr>
              <w:pStyle w:val="55"/>
              <w:keepNext w:val="0"/>
              <w:keepLines w:val="0"/>
              <w:widowControl w:val="0"/>
              <w:ind w:left="425"/>
            </w:pPr>
            <w:r>
              <w:t>&gt;&gt;&gt;Option1</w:t>
            </w:r>
          </w:p>
        </w:tc>
        <w:tc>
          <w:tcPr>
            <w:tcW w:w="699" w:type="dxa"/>
            <w:tcPrChange w:id="241" w:author="ZTE" w:date="2023-11-03T13:41:32Z">
              <w:tcPr>
                <w:tcW w:w="1153" w:type="dxa"/>
                <w:gridSpan w:val="2"/>
              </w:tcPr>
            </w:tcPrChange>
          </w:tcPr>
          <w:p>
            <w:pPr>
              <w:pStyle w:val="55"/>
              <w:keepNext w:val="0"/>
              <w:keepLines w:val="0"/>
              <w:widowControl w:val="0"/>
            </w:pPr>
            <w:r>
              <w:t>O</w:t>
            </w:r>
          </w:p>
        </w:tc>
        <w:tc>
          <w:tcPr>
            <w:tcW w:w="1800" w:type="dxa"/>
            <w:tcPrChange w:id="242" w:author="ZTE" w:date="2023-11-03T13:41:32Z">
              <w:tcPr>
                <w:tcW w:w="846" w:type="dxa"/>
                <w:gridSpan w:val="2"/>
              </w:tcPr>
            </w:tcPrChange>
          </w:tcPr>
          <w:p>
            <w:pPr>
              <w:pStyle w:val="55"/>
              <w:keepNext w:val="0"/>
              <w:keepLines w:val="0"/>
              <w:widowControl w:val="0"/>
            </w:pPr>
          </w:p>
        </w:tc>
        <w:tc>
          <w:tcPr>
            <w:tcW w:w="2597" w:type="dxa"/>
            <w:tcPrChange w:id="243" w:author="ZTE" w:date="2023-11-03T13:41:32Z">
              <w:tcPr>
                <w:tcW w:w="4010" w:type="dxa"/>
                <w:gridSpan w:val="3"/>
              </w:tcPr>
            </w:tcPrChange>
          </w:tcPr>
          <w:p>
            <w:pPr>
              <w:pStyle w:val="55"/>
              <w:keepNext w:val="0"/>
              <w:keepLines w:val="0"/>
              <w:widowControl w:val="0"/>
            </w:pPr>
          </w:p>
        </w:tc>
        <w:tc>
          <w:tcPr>
            <w:tcW w:w="2240" w:type="dxa"/>
            <w:tcPrChange w:id="244"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46" w:author="ZTE" w:date="2023-11-03T13:41:32Z">
              <w:tcPr>
                <w:tcW w:w="1803" w:type="dxa"/>
              </w:tcPr>
            </w:tcPrChange>
          </w:tcPr>
          <w:p>
            <w:pPr>
              <w:pStyle w:val="55"/>
              <w:keepNext w:val="0"/>
              <w:keepLines w:val="0"/>
              <w:widowControl w:val="0"/>
              <w:ind w:left="567"/>
            </w:pPr>
            <w:r>
              <w:t>&gt;&gt;&gt;&gt;Muting Pattern</w:t>
            </w:r>
          </w:p>
        </w:tc>
        <w:tc>
          <w:tcPr>
            <w:tcW w:w="699" w:type="dxa"/>
            <w:tcPrChange w:id="247" w:author="ZTE" w:date="2023-11-03T13:41:32Z">
              <w:tcPr>
                <w:tcW w:w="1153" w:type="dxa"/>
                <w:gridSpan w:val="2"/>
              </w:tcPr>
            </w:tcPrChange>
          </w:tcPr>
          <w:p>
            <w:pPr>
              <w:pStyle w:val="55"/>
              <w:keepNext w:val="0"/>
              <w:keepLines w:val="0"/>
              <w:widowControl w:val="0"/>
            </w:pPr>
            <w:r>
              <w:t>M</w:t>
            </w:r>
          </w:p>
        </w:tc>
        <w:tc>
          <w:tcPr>
            <w:tcW w:w="1800" w:type="dxa"/>
            <w:tcPrChange w:id="248" w:author="ZTE" w:date="2023-11-03T13:41:32Z">
              <w:tcPr>
                <w:tcW w:w="846" w:type="dxa"/>
                <w:gridSpan w:val="2"/>
              </w:tcPr>
            </w:tcPrChange>
          </w:tcPr>
          <w:p>
            <w:pPr>
              <w:pStyle w:val="55"/>
              <w:keepNext w:val="0"/>
              <w:keepLines w:val="0"/>
              <w:widowControl w:val="0"/>
            </w:pPr>
          </w:p>
        </w:tc>
        <w:tc>
          <w:tcPr>
            <w:tcW w:w="2597" w:type="dxa"/>
            <w:tcPrChange w:id="249" w:author="ZTE" w:date="2023-11-03T13:41:32Z">
              <w:tcPr>
                <w:tcW w:w="4010" w:type="dxa"/>
                <w:gridSpan w:val="3"/>
              </w:tcPr>
            </w:tcPrChange>
          </w:tcPr>
          <w:p>
            <w:pPr>
              <w:pStyle w:val="55"/>
              <w:keepNext w:val="0"/>
              <w:keepLines w:val="0"/>
              <w:widowControl w:val="0"/>
            </w:pPr>
            <w:r>
              <w:t>DL-PRS Muting Pattern</w:t>
            </w:r>
          </w:p>
          <w:p>
            <w:pPr>
              <w:pStyle w:val="55"/>
              <w:keepNext w:val="0"/>
              <w:keepLines w:val="0"/>
              <w:widowControl w:val="0"/>
            </w:pPr>
            <w:r>
              <w:t>9.2.56</w:t>
            </w:r>
          </w:p>
        </w:tc>
        <w:tc>
          <w:tcPr>
            <w:tcW w:w="2240" w:type="dxa"/>
            <w:tcPrChange w:id="250" w:author="ZTE" w:date="2023-11-03T13:41:32Z">
              <w:tcPr>
                <w:tcW w:w="2240" w:type="dxa"/>
                <w:gridSpan w:val="2"/>
              </w:tcPr>
            </w:tcPrChange>
          </w:tcPr>
          <w:p>
            <w:pPr>
              <w:pStyle w:val="55"/>
              <w:keepNext w:val="0"/>
              <w:keepLines w:val="0"/>
              <w:widowControl w:val="0"/>
              <w:rPr>
                <w:bCs/>
                <w:lang w:eastAsia="zh-CN"/>
              </w:rPr>
            </w:pPr>
            <w:r>
              <w:rPr>
                <w:bCs/>
                <w:lang w:eastAsia="zh-CN"/>
              </w:rPr>
              <w:t>Muting pattern option 1 is used to mute the whole PRS resource set (within a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52" w:author="ZTE" w:date="2023-11-03T13:41:32Z">
              <w:tcPr>
                <w:tcW w:w="1803" w:type="dxa"/>
              </w:tcPr>
            </w:tcPrChange>
          </w:tcPr>
          <w:p>
            <w:pPr>
              <w:pStyle w:val="55"/>
              <w:keepNext w:val="0"/>
              <w:keepLines w:val="0"/>
              <w:widowControl w:val="0"/>
              <w:ind w:left="567"/>
            </w:pPr>
            <w:r>
              <w:t>&gt;&gt;&gt;&gt;Muting Bit Repetition Factor</w:t>
            </w:r>
          </w:p>
        </w:tc>
        <w:tc>
          <w:tcPr>
            <w:tcW w:w="699" w:type="dxa"/>
            <w:tcPrChange w:id="253" w:author="ZTE" w:date="2023-11-03T13:41:32Z">
              <w:tcPr>
                <w:tcW w:w="1153" w:type="dxa"/>
                <w:gridSpan w:val="2"/>
              </w:tcPr>
            </w:tcPrChange>
          </w:tcPr>
          <w:p>
            <w:pPr>
              <w:pStyle w:val="55"/>
              <w:keepNext w:val="0"/>
              <w:keepLines w:val="0"/>
              <w:widowControl w:val="0"/>
            </w:pPr>
            <w:r>
              <w:t>M</w:t>
            </w:r>
          </w:p>
        </w:tc>
        <w:tc>
          <w:tcPr>
            <w:tcW w:w="1800" w:type="dxa"/>
            <w:tcPrChange w:id="254" w:author="ZTE" w:date="2023-11-03T13:41:32Z">
              <w:tcPr>
                <w:tcW w:w="846" w:type="dxa"/>
                <w:gridSpan w:val="2"/>
              </w:tcPr>
            </w:tcPrChange>
          </w:tcPr>
          <w:p>
            <w:pPr>
              <w:pStyle w:val="55"/>
              <w:keepNext w:val="0"/>
              <w:keepLines w:val="0"/>
              <w:widowControl w:val="0"/>
            </w:pPr>
          </w:p>
        </w:tc>
        <w:tc>
          <w:tcPr>
            <w:tcW w:w="2597" w:type="dxa"/>
            <w:tcPrChange w:id="255" w:author="ZTE" w:date="2023-11-03T13:41:32Z">
              <w:tcPr>
                <w:tcW w:w="4010" w:type="dxa"/>
                <w:gridSpan w:val="3"/>
              </w:tcPr>
            </w:tcPrChange>
          </w:tcPr>
          <w:p>
            <w:pPr>
              <w:pStyle w:val="55"/>
              <w:keepNext w:val="0"/>
              <w:keepLines w:val="0"/>
              <w:widowControl w:val="0"/>
            </w:pPr>
            <w:r>
              <w:t>ENUMERATED(1,2,4,8,…)</w:t>
            </w:r>
          </w:p>
        </w:tc>
        <w:tc>
          <w:tcPr>
            <w:tcW w:w="2240" w:type="dxa"/>
            <w:tcPrChange w:id="256"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58" w:author="ZTE" w:date="2023-11-03T13:41:32Z">
              <w:tcPr>
                <w:tcW w:w="1803" w:type="dxa"/>
              </w:tcPr>
            </w:tcPrChange>
          </w:tcPr>
          <w:p>
            <w:pPr>
              <w:pStyle w:val="55"/>
              <w:keepNext w:val="0"/>
              <w:keepLines w:val="0"/>
              <w:widowControl w:val="0"/>
              <w:ind w:left="425"/>
            </w:pPr>
            <w:r>
              <w:t>&gt;&gt;&gt;Option2</w:t>
            </w:r>
          </w:p>
        </w:tc>
        <w:tc>
          <w:tcPr>
            <w:tcW w:w="699" w:type="dxa"/>
            <w:tcPrChange w:id="259" w:author="ZTE" w:date="2023-11-03T13:41:32Z">
              <w:tcPr>
                <w:tcW w:w="1153" w:type="dxa"/>
                <w:gridSpan w:val="2"/>
              </w:tcPr>
            </w:tcPrChange>
          </w:tcPr>
          <w:p>
            <w:pPr>
              <w:pStyle w:val="55"/>
              <w:keepNext w:val="0"/>
              <w:keepLines w:val="0"/>
              <w:widowControl w:val="0"/>
            </w:pPr>
            <w:r>
              <w:t>O</w:t>
            </w:r>
          </w:p>
        </w:tc>
        <w:tc>
          <w:tcPr>
            <w:tcW w:w="1800" w:type="dxa"/>
            <w:tcPrChange w:id="260" w:author="ZTE" w:date="2023-11-03T13:41:32Z">
              <w:tcPr>
                <w:tcW w:w="846" w:type="dxa"/>
                <w:gridSpan w:val="2"/>
              </w:tcPr>
            </w:tcPrChange>
          </w:tcPr>
          <w:p>
            <w:pPr>
              <w:pStyle w:val="55"/>
              <w:keepNext w:val="0"/>
              <w:keepLines w:val="0"/>
              <w:widowControl w:val="0"/>
            </w:pPr>
          </w:p>
        </w:tc>
        <w:tc>
          <w:tcPr>
            <w:tcW w:w="2597" w:type="dxa"/>
            <w:tcPrChange w:id="261" w:author="ZTE" w:date="2023-11-03T13:41:32Z">
              <w:tcPr>
                <w:tcW w:w="4010" w:type="dxa"/>
                <w:gridSpan w:val="3"/>
              </w:tcPr>
            </w:tcPrChange>
          </w:tcPr>
          <w:p>
            <w:pPr>
              <w:pStyle w:val="55"/>
              <w:keepNext w:val="0"/>
              <w:keepLines w:val="0"/>
              <w:widowControl w:val="0"/>
            </w:pPr>
          </w:p>
        </w:tc>
        <w:tc>
          <w:tcPr>
            <w:tcW w:w="2240" w:type="dxa"/>
            <w:tcPrChange w:id="262"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64" w:author="ZTE" w:date="2023-11-03T13:41:32Z">
              <w:tcPr>
                <w:tcW w:w="1803" w:type="dxa"/>
              </w:tcPr>
            </w:tcPrChange>
          </w:tcPr>
          <w:p>
            <w:pPr>
              <w:pStyle w:val="55"/>
              <w:keepNext w:val="0"/>
              <w:keepLines w:val="0"/>
              <w:widowControl w:val="0"/>
              <w:ind w:left="567"/>
            </w:pPr>
            <w:bookmarkStart w:id="16" w:name="_Hlk50056866"/>
            <w:r>
              <w:t>&gt;&gt;&gt;&gt;Muting Pattern</w:t>
            </w:r>
          </w:p>
        </w:tc>
        <w:tc>
          <w:tcPr>
            <w:tcW w:w="699" w:type="dxa"/>
            <w:tcPrChange w:id="265" w:author="ZTE" w:date="2023-11-03T13:41:32Z">
              <w:tcPr>
                <w:tcW w:w="1153" w:type="dxa"/>
                <w:gridSpan w:val="2"/>
              </w:tcPr>
            </w:tcPrChange>
          </w:tcPr>
          <w:p>
            <w:pPr>
              <w:pStyle w:val="55"/>
              <w:keepNext w:val="0"/>
              <w:keepLines w:val="0"/>
              <w:widowControl w:val="0"/>
            </w:pPr>
            <w:r>
              <w:t>M</w:t>
            </w:r>
          </w:p>
        </w:tc>
        <w:tc>
          <w:tcPr>
            <w:tcW w:w="1800" w:type="dxa"/>
            <w:tcPrChange w:id="266" w:author="ZTE" w:date="2023-11-03T13:41:32Z">
              <w:tcPr>
                <w:tcW w:w="846" w:type="dxa"/>
                <w:gridSpan w:val="2"/>
              </w:tcPr>
            </w:tcPrChange>
          </w:tcPr>
          <w:p>
            <w:pPr>
              <w:pStyle w:val="55"/>
              <w:keepNext w:val="0"/>
              <w:keepLines w:val="0"/>
              <w:widowControl w:val="0"/>
            </w:pPr>
          </w:p>
        </w:tc>
        <w:tc>
          <w:tcPr>
            <w:tcW w:w="2597" w:type="dxa"/>
            <w:tcPrChange w:id="267" w:author="ZTE" w:date="2023-11-03T13:41:32Z">
              <w:tcPr>
                <w:tcW w:w="4010" w:type="dxa"/>
                <w:gridSpan w:val="3"/>
              </w:tcPr>
            </w:tcPrChange>
          </w:tcPr>
          <w:p>
            <w:pPr>
              <w:pStyle w:val="55"/>
              <w:keepNext w:val="0"/>
              <w:keepLines w:val="0"/>
              <w:widowControl w:val="0"/>
            </w:pPr>
            <w:r>
              <w:t>DL-PRS Muting Pattern</w:t>
            </w:r>
          </w:p>
          <w:p>
            <w:pPr>
              <w:pStyle w:val="55"/>
              <w:keepNext w:val="0"/>
              <w:keepLines w:val="0"/>
              <w:widowControl w:val="0"/>
            </w:pPr>
            <w:r>
              <w:t>9.2.56</w:t>
            </w:r>
          </w:p>
        </w:tc>
        <w:tc>
          <w:tcPr>
            <w:tcW w:w="2240" w:type="dxa"/>
            <w:tcPrChange w:id="268" w:author="ZTE" w:date="2023-11-03T13:41:32Z">
              <w:tcPr>
                <w:tcW w:w="2240" w:type="dxa"/>
                <w:gridSpan w:val="2"/>
              </w:tcPr>
            </w:tcPrChange>
          </w:tcPr>
          <w:p>
            <w:pPr>
              <w:pStyle w:val="55"/>
              <w:keepNext w:val="0"/>
              <w:keepLines w:val="0"/>
              <w:widowControl w:val="0"/>
              <w:rPr>
                <w:bCs/>
                <w:lang w:eastAsia="zh-CN"/>
              </w:rPr>
            </w:pPr>
            <w:r>
              <w:rPr>
                <w:bCs/>
                <w:lang w:eastAsia="zh-CN"/>
              </w:rPr>
              <w:t>Muting pattern option 2 is used to mute the selected repetition of the resource set (within the period)</w:t>
            </w:r>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70" w:author="ZTE" w:date="2023-11-03T13:41:32Z">
              <w:tcPr>
                <w:tcW w:w="1803" w:type="dxa"/>
              </w:tcPr>
            </w:tcPrChange>
          </w:tcPr>
          <w:p>
            <w:pPr>
              <w:pStyle w:val="55"/>
              <w:keepNext w:val="0"/>
              <w:keepLines w:val="0"/>
              <w:widowControl w:val="0"/>
              <w:ind w:left="283"/>
            </w:pPr>
            <w:r>
              <w:t>&gt;&gt;PRS Resource Transmit Power</w:t>
            </w:r>
          </w:p>
        </w:tc>
        <w:tc>
          <w:tcPr>
            <w:tcW w:w="699" w:type="dxa"/>
            <w:tcPrChange w:id="271" w:author="ZTE" w:date="2023-11-03T13:41:32Z">
              <w:tcPr>
                <w:tcW w:w="1153" w:type="dxa"/>
                <w:gridSpan w:val="2"/>
              </w:tcPr>
            </w:tcPrChange>
          </w:tcPr>
          <w:p>
            <w:pPr>
              <w:pStyle w:val="55"/>
              <w:keepNext w:val="0"/>
              <w:keepLines w:val="0"/>
              <w:widowControl w:val="0"/>
            </w:pPr>
            <w:r>
              <w:t>M</w:t>
            </w:r>
          </w:p>
        </w:tc>
        <w:tc>
          <w:tcPr>
            <w:tcW w:w="1800" w:type="dxa"/>
            <w:tcPrChange w:id="272" w:author="ZTE" w:date="2023-11-03T13:41:32Z">
              <w:tcPr>
                <w:tcW w:w="846" w:type="dxa"/>
                <w:gridSpan w:val="2"/>
              </w:tcPr>
            </w:tcPrChange>
          </w:tcPr>
          <w:p>
            <w:pPr>
              <w:pStyle w:val="55"/>
              <w:keepNext w:val="0"/>
              <w:keepLines w:val="0"/>
              <w:widowControl w:val="0"/>
            </w:pPr>
          </w:p>
        </w:tc>
        <w:tc>
          <w:tcPr>
            <w:tcW w:w="2597" w:type="dxa"/>
            <w:tcPrChange w:id="273" w:author="ZTE" w:date="2023-11-03T13:41:32Z">
              <w:tcPr>
                <w:tcW w:w="4010" w:type="dxa"/>
                <w:gridSpan w:val="3"/>
              </w:tcPr>
            </w:tcPrChange>
          </w:tcPr>
          <w:p>
            <w:pPr>
              <w:pStyle w:val="55"/>
              <w:keepNext w:val="0"/>
              <w:keepLines w:val="0"/>
              <w:widowControl w:val="0"/>
            </w:pPr>
            <w:r>
              <w:t>INTEGER(-60..50)</w:t>
            </w:r>
          </w:p>
        </w:tc>
        <w:tc>
          <w:tcPr>
            <w:tcW w:w="2240" w:type="dxa"/>
            <w:tcPrChange w:id="274"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76" w:author="ZTE" w:date="2023-11-03T13:41:32Z">
              <w:tcPr>
                <w:tcW w:w="1803" w:type="dxa"/>
              </w:tcPr>
            </w:tcPrChange>
          </w:tcPr>
          <w:p>
            <w:pPr>
              <w:pStyle w:val="55"/>
              <w:keepNext w:val="0"/>
              <w:keepLines w:val="0"/>
              <w:widowControl w:val="0"/>
              <w:ind w:left="283"/>
              <w:rPr>
                <w:b/>
                <w:bCs/>
              </w:rPr>
            </w:pPr>
            <w:r>
              <w:t>&gt;</w:t>
            </w:r>
            <w:r>
              <w:rPr>
                <w:b/>
                <w:bCs/>
              </w:rPr>
              <w:t>&gt;PRS Resource List</w:t>
            </w:r>
          </w:p>
        </w:tc>
        <w:tc>
          <w:tcPr>
            <w:tcW w:w="699" w:type="dxa"/>
            <w:tcPrChange w:id="277" w:author="ZTE" w:date="2023-11-03T13:41:32Z">
              <w:tcPr>
                <w:tcW w:w="1153" w:type="dxa"/>
                <w:gridSpan w:val="2"/>
              </w:tcPr>
            </w:tcPrChange>
          </w:tcPr>
          <w:p>
            <w:pPr>
              <w:pStyle w:val="55"/>
              <w:keepNext w:val="0"/>
              <w:keepLines w:val="0"/>
              <w:widowControl w:val="0"/>
            </w:pPr>
          </w:p>
        </w:tc>
        <w:tc>
          <w:tcPr>
            <w:tcW w:w="1800" w:type="dxa"/>
            <w:tcPrChange w:id="278" w:author="ZTE" w:date="2023-11-03T13:41:32Z">
              <w:tcPr>
                <w:tcW w:w="846" w:type="dxa"/>
                <w:gridSpan w:val="2"/>
              </w:tcPr>
            </w:tcPrChange>
          </w:tcPr>
          <w:p>
            <w:pPr>
              <w:pStyle w:val="55"/>
              <w:keepNext w:val="0"/>
              <w:keepLines w:val="0"/>
              <w:widowControl w:val="0"/>
            </w:pPr>
            <w:r>
              <w:t>1</w:t>
            </w:r>
          </w:p>
        </w:tc>
        <w:tc>
          <w:tcPr>
            <w:tcW w:w="2597" w:type="dxa"/>
            <w:tcPrChange w:id="279" w:author="ZTE" w:date="2023-11-03T13:41:32Z">
              <w:tcPr>
                <w:tcW w:w="4010" w:type="dxa"/>
                <w:gridSpan w:val="3"/>
              </w:tcPr>
            </w:tcPrChange>
          </w:tcPr>
          <w:p>
            <w:pPr>
              <w:pStyle w:val="55"/>
              <w:keepNext w:val="0"/>
              <w:keepLines w:val="0"/>
              <w:widowControl w:val="0"/>
            </w:pPr>
          </w:p>
        </w:tc>
        <w:tc>
          <w:tcPr>
            <w:tcW w:w="2240" w:type="dxa"/>
            <w:tcPrChange w:id="280" w:author="ZTE" w:date="2023-11-03T13:41:32Z">
              <w:tcPr>
                <w:tcW w:w="2240" w:type="dxa"/>
                <w:gridSpan w:val="2"/>
              </w:tcPr>
            </w:tcPrChange>
          </w:tcPr>
          <w:p>
            <w:pPr>
              <w:pStyle w:val="55"/>
              <w:keepNext w:val="0"/>
              <w:keepLines w:val="0"/>
              <w:widowControl w:val="0"/>
              <w:rPr>
                <w:bCs/>
                <w:lang w:eastAsia="zh-CN"/>
              </w:rPr>
            </w:pPr>
            <w:r>
              <w:rPr>
                <w:lang w:eastAsia="zh-CN"/>
              </w:rPr>
              <w:t xml:space="preserve">Corresponds to information provided in </w:t>
            </w:r>
            <w:r>
              <w:rPr>
                <w:i/>
                <w:iCs/>
                <w:lang w:eastAsia="zh-CN"/>
              </w:rPr>
              <w:t>NR-DL-PRS-Resource</w:t>
            </w:r>
            <w:r>
              <w:rPr>
                <w:lang w:eastAsia="zh-CN"/>
              </w:rPr>
              <w:t xml:space="preserve"> contained in </w:t>
            </w:r>
            <w:r>
              <w:rPr>
                <w:i/>
                <w:iCs/>
                <w:lang w:eastAsia="zh-CN"/>
              </w:rPr>
              <w:t>NR-DL-PRS-Info</w:t>
            </w:r>
            <w:r>
              <w:rPr>
                <w:lang w:eastAsia="zh-CN"/>
              </w:rPr>
              <w:t xml:space="preserve"> IE as defined in TS 37.355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1"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82" w:author="ZTE" w:date="2023-11-03T13:41:32Z">
              <w:tcPr>
                <w:tcW w:w="1803" w:type="dxa"/>
              </w:tcPr>
            </w:tcPrChange>
          </w:tcPr>
          <w:p>
            <w:pPr>
              <w:pStyle w:val="55"/>
              <w:keepNext w:val="0"/>
              <w:keepLines w:val="0"/>
              <w:widowControl w:val="0"/>
              <w:ind w:left="425"/>
            </w:pPr>
            <w:r>
              <w:rPr>
                <w:rFonts w:hint="eastAsia"/>
                <w:b/>
                <w:bCs/>
                <w:lang w:eastAsia="zh-CN"/>
              </w:rPr>
              <w:t>&gt;</w:t>
            </w:r>
            <w:r>
              <w:rPr>
                <w:b/>
                <w:bCs/>
                <w:lang w:eastAsia="zh-CN"/>
              </w:rPr>
              <w:t>&gt;&gt;PRS Resource Item</w:t>
            </w:r>
          </w:p>
        </w:tc>
        <w:tc>
          <w:tcPr>
            <w:tcW w:w="699" w:type="dxa"/>
            <w:tcPrChange w:id="283" w:author="ZTE" w:date="2023-11-03T13:41:32Z">
              <w:tcPr>
                <w:tcW w:w="1153" w:type="dxa"/>
                <w:gridSpan w:val="2"/>
              </w:tcPr>
            </w:tcPrChange>
          </w:tcPr>
          <w:p>
            <w:pPr>
              <w:pStyle w:val="55"/>
              <w:keepNext w:val="0"/>
              <w:keepLines w:val="0"/>
              <w:widowControl w:val="0"/>
            </w:pPr>
          </w:p>
        </w:tc>
        <w:tc>
          <w:tcPr>
            <w:tcW w:w="1800" w:type="dxa"/>
            <w:tcPrChange w:id="284" w:author="ZTE" w:date="2023-11-03T13:41:32Z">
              <w:tcPr>
                <w:tcW w:w="846" w:type="dxa"/>
                <w:gridSpan w:val="2"/>
              </w:tcPr>
            </w:tcPrChange>
          </w:tcPr>
          <w:p>
            <w:pPr>
              <w:pStyle w:val="55"/>
              <w:keepNext w:val="0"/>
              <w:keepLines w:val="0"/>
              <w:widowControl w:val="0"/>
            </w:pPr>
            <w:r>
              <w:rPr>
                <w:i/>
              </w:rPr>
              <w:t>1..&lt;maxnoofPRSresources&gt;</w:t>
            </w:r>
          </w:p>
        </w:tc>
        <w:tc>
          <w:tcPr>
            <w:tcW w:w="2597" w:type="dxa"/>
            <w:tcPrChange w:id="285" w:author="ZTE" w:date="2023-11-03T13:41:32Z">
              <w:tcPr>
                <w:tcW w:w="4010" w:type="dxa"/>
                <w:gridSpan w:val="3"/>
              </w:tcPr>
            </w:tcPrChange>
          </w:tcPr>
          <w:p>
            <w:pPr>
              <w:pStyle w:val="55"/>
              <w:keepNext w:val="0"/>
              <w:keepLines w:val="0"/>
              <w:widowControl w:val="0"/>
            </w:pPr>
          </w:p>
        </w:tc>
        <w:tc>
          <w:tcPr>
            <w:tcW w:w="2240" w:type="dxa"/>
            <w:tcPrChange w:id="286" w:author="ZTE" w:date="2023-11-03T13:41:32Z">
              <w:tcPr>
                <w:tcW w:w="2240" w:type="dxa"/>
                <w:gridSpan w:val="2"/>
              </w:tcPr>
            </w:tcPrChange>
          </w:tcPr>
          <w:p>
            <w:pPr>
              <w:pStyle w:val="55"/>
              <w:keepNext w:val="0"/>
              <w:keepLines w:val="0"/>
              <w:widowControl w:val="0"/>
              <w:rPr>
                <w:i/>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88" w:author="ZTE" w:date="2023-11-03T13:41:32Z">
              <w:tcPr>
                <w:tcW w:w="1803" w:type="dxa"/>
              </w:tcPr>
            </w:tcPrChange>
          </w:tcPr>
          <w:p>
            <w:pPr>
              <w:pStyle w:val="55"/>
              <w:keepNext w:val="0"/>
              <w:keepLines w:val="0"/>
              <w:widowControl w:val="0"/>
              <w:ind w:left="567"/>
            </w:pPr>
            <w:r>
              <w:rPr>
                <w:lang w:eastAsia="zh-CN"/>
              </w:rPr>
              <w:t>&gt;</w:t>
            </w:r>
            <w:r>
              <w:rPr>
                <w:rFonts w:hint="eastAsia"/>
                <w:lang w:eastAsia="zh-CN"/>
              </w:rPr>
              <w:t>&gt;</w:t>
            </w:r>
            <w:r>
              <w:t>&gt;&gt;PRS Resource ID</w:t>
            </w:r>
          </w:p>
        </w:tc>
        <w:tc>
          <w:tcPr>
            <w:tcW w:w="699" w:type="dxa"/>
            <w:tcPrChange w:id="289" w:author="ZTE" w:date="2023-11-03T13:41:32Z">
              <w:tcPr>
                <w:tcW w:w="1153" w:type="dxa"/>
                <w:gridSpan w:val="2"/>
              </w:tcPr>
            </w:tcPrChange>
          </w:tcPr>
          <w:p>
            <w:pPr>
              <w:pStyle w:val="55"/>
              <w:keepNext w:val="0"/>
              <w:keepLines w:val="0"/>
              <w:widowControl w:val="0"/>
            </w:pPr>
            <w:r>
              <w:t>M</w:t>
            </w:r>
          </w:p>
        </w:tc>
        <w:tc>
          <w:tcPr>
            <w:tcW w:w="1800" w:type="dxa"/>
            <w:tcPrChange w:id="290" w:author="ZTE" w:date="2023-11-03T13:41:32Z">
              <w:tcPr>
                <w:tcW w:w="846" w:type="dxa"/>
                <w:gridSpan w:val="2"/>
              </w:tcPr>
            </w:tcPrChange>
          </w:tcPr>
          <w:p>
            <w:pPr>
              <w:pStyle w:val="55"/>
              <w:keepNext w:val="0"/>
              <w:keepLines w:val="0"/>
              <w:widowControl w:val="0"/>
            </w:pPr>
          </w:p>
        </w:tc>
        <w:tc>
          <w:tcPr>
            <w:tcW w:w="2597" w:type="dxa"/>
            <w:tcPrChange w:id="291" w:author="ZTE" w:date="2023-11-03T13:41:32Z">
              <w:tcPr>
                <w:tcW w:w="4010" w:type="dxa"/>
                <w:gridSpan w:val="3"/>
              </w:tcPr>
            </w:tcPrChange>
          </w:tcPr>
          <w:p>
            <w:pPr>
              <w:pStyle w:val="55"/>
              <w:keepNext w:val="0"/>
              <w:keepLines w:val="0"/>
              <w:widowControl w:val="0"/>
            </w:pPr>
            <w:r>
              <w:t>INTEGER(0..63)</w:t>
            </w:r>
          </w:p>
        </w:tc>
        <w:tc>
          <w:tcPr>
            <w:tcW w:w="2240" w:type="dxa"/>
            <w:tcPrChange w:id="292"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294" w:author="ZTE" w:date="2023-11-03T13:41:32Z">
              <w:tcPr>
                <w:tcW w:w="1803" w:type="dxa"/>
              </w:tcPr>
            </w:tcPrChange>
          </w:tcPr>
          <w:p>
            <w:pPr>
              <w:pStyle w:val="55"/>
              <w:keepNext w:val="0"/>
              <w:keepLines w:val="0"/>
              <w:widowControl w:val="0"/>
              <w:ind w:left="567"/>
            </w:pPr>
            <w:r>
              <w:rPr>
                <w:lang w:eastAsia="zh-CN"/>
              </w:rPr>
              <w:t>&gt;</w:t>
            </w:r>
            <w:r>
              <w:rPr>
                <w:rFonts w:hint="eastAsia"/>
                <w:lang w:eastAsia="zh-CN"/>
              </w:rPr>
              <w:t>&gt;</w:t>
            </w:r>
            <w:r>
              <w:t>&gt;&gt;Sequence ID</w:t>
            </w:r>
          </w:p>
        </w:tc>
        <w:tc>
          <w:tcPr>
            <w:tcW w:w="699" w:type="dxa"/>
            <w:tcPrChange w:id="295" w:author="ZTE" w:date="2023-11-03T13:41:32Z">
              <w:tcPr>
                <w:tcW w:w="1153" w:type="dxa"/>
                <w:gridSpan w:val="2"/>
              </w:tcPr>
            </w:tcPrChange>
          </w:tcPr>
          <w:p>
            <w:pPr>
              <w:pStyle w:val="55"/>
              <w:keepNext w:val="0"/>
              <w:keepLines w:val="0"/>
              <w:widowControl w:val="0"/>
            </w:pPr>
            <w:r>
              <w:t>M</w:t>
            </w:r>
          </w:p>
        </w:tc>
        <w:tc>
          <w:tcPr>
            <w:tcW w:w="1800" w:type="dxa"/>
            <w:tcPrChange w:id="296" w:author="ZTE" w:date="2023-11-03T13:41:32Z">
              <w:tcPr>
                <w:tcW w:w="846" w:type="dxa"/>
                <w:gridSpan w:val="2"/>
              </w:tcPr>
            </w:tcPrChange>
          </w:tcPr>
          <w:p>
            <w:pPr>
              <w:pStyle w:val="55"/>
              <w:keepNext w:val="0"/>
              <w:keepLines w:val="0"/>
              <w:widowControl w:val="0"/>
            </w:pPr>
          </w:p>
        </w:tc>
        <w:tc>
          <w:tcPr>
            <w:tcW w:w="2597" w:type="dxa"/>
            <w:tcPrChange w:id="297" w:author="ZTE" w:date="2023-11-03T13:41:32Z">
              <w:tcPr>
                <w:tcW w:w="4010" w:type="dxa"/>
                <w:gridSpan w:val="3"/>
              </w:tcPr>
            </w:tcPrChange>
          </w:tcPr>
          <w:p>
            <w:pPr>
              <w:pStyle w:val="55"/>
              <w:keepNext w:val="0"/>
              <w:keepLines w:val="0"/>
              <w:widowControl w:val="0"/>
            </w:pPr>
            <w:r>
              <w:t>INTEGER(0..4095)</w:t>
            </w:r>
          </w:p>
        </w:tc>
        <w:tc>
          <w:tcPr>
            <w:tcW w:w="2240" w:type="dxa"/>
            <w:tcPrChange w:id="298"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300" w:author="ZTE" w:date="2023-11-03T13:41:32Z">
              <w:tcPr>
                <w:tcW w:w="1803" w:type="dxa"/>
              </w:tcPr>
            </w:tcPrChange>
          </w:tcPr>
          <w:p>
            <w:pPr>
              <w:pStyle w:val="55"/>
              <w:keepNext w:val="0"/>
              <w:keepLines w:val="0"/>
              <w:widowControl w:val="0"/>
              <w:ind w:left="567"/>
            </w:pPr>
            <w:r>
              <w:rPr>
                <w:lang w:eastAsia="zh-CN"/>
              </w:rPr>
              <w:t>&gt;</w:t>
            </w:r>
            <w:r>
              <w:rPr>
                <w:rFonts w:hint="eastAsia"/>
                <w:lang w:eastAsia="zh-CN"/>
              </w:rPr>
              <w:t>&gt;</w:t>
            </w:r>
            <w:r>
              <w:t>&gt;&gt;RE Offset</w:t>
            </w:r>
          </w:p>
        </w:tc>
        <w:tc>
          <w:tcPr>
            <w:tcW w:w="699" w:type="dxa"/>
            <w:tcPrChange w:id="301" w:author="ZTE" w:date="2023-11-03T13:41:32Z">
              <w:tcPr>
                <w:tcW w:w="1153" w:type="dxa"/>
                <w:gridSpan w:val="2"/>
              </w:tcPr>
            </w:tcPrChange>
          </w:tcPr>
          <w:p>
            <w:pPr>
              <w:pStyle w:val="55"/>
              <w:keepNext w:val="0"/>
              <w:keepLines w:val="0"/>
              <w:widowControl w:val="0"/>
            </w:pPr>
            <w:r>
              <w:t>M</w:t>
            </w:r>
          </w:p>
        </w:tc>
        <w:tc>
          <w:tcPr>
            <w:tcW w:w="1800" w:type="dxa"/>
            <w:tcPrChange w:id="302" w:author="ZTE" w:date="2023-11-03T13:41:32Z">
              <w:tcPr>
                <w:tcW w:w="846" w:type="dxa"/>
                <w:gridSpan w:val="2"/>
              </w:tcPr>
            </w:tcPrChange>
          </w:tcPr>
          <w:p>
            <w:pPr>
              <w:pStyle w:val="55"/>
              <w:keepNext w:val="0"/>
              <w:keepLines w:val="0"/>
              <w:widowControl w:val="0"/>
            </w:pPr>
          </w:p>
        </w:tc>
        <w:tc>
          <w:tcPr>
            <w:tcW w:w="2597" w:type="dxa"/>
            <w:tcPrChange w:id="303" w:author="ZTE" w:date="2023-11-03T13:41:32Z">
              <w:tcPr>
                <w:tcW w:w="4010" w:type="dxa"/>
                <w:gridSpan w:val="3"/>
              </w:tcPr>
            </w:tcPrChange>
          </w:tcPr>
          <w:p>
            <w:pPr>
              <w:pStyle w:val="55"/>
              <w:keepNext w:val="0"/>
              <w:keepLines w:val="0"/>
              <w:widowControl w:val="0"/>
            </w:pPr>
            <w:r>
              <w:t>INTEGER(0..11,…)</w:t>
            </w:r>
          </w:p>
        </w:tc>
        <w:tc>
          <w:tcPr>
            <w:tcW w:w="2240" w:type="dxa"/>
            <w:tcPrChange w:id="304"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306" w:author="ZTE" w:date="2023-11-03T13:41:32Z">
              <w:tcPr>
                <w:tcW w:w="1803" w:type="dxa"/>
              </w:tcPr>
            </w:tcPrChange>
          </w:tcPr>
          <w:p>
            <w:pPr>
              <w:pStyle w:val="55"/>
              <w:keepNext w:val="0"/>
              <w:keepLines w:val="0"/>
              <w:widowControl w:val="0"/>
              <w:ind w:left="567"/>
            </w:pPr>
            <w:r>
              <w:rPr>
                <w:lang w:eastAsia="zh-CN"/>
              </w:rPr>
              <w:t>&gt;</w:t>
            </w:r>
            <w:r>
              <w:rPr>
                <w:rFonts w:hint="eastAsia"/>
                <w:lang w:eastAsia="zh-CN"/>
              </w:rPr>
              <w:t>&gt;</w:t>
            </w:r>
            <w:r>
              <w:t>&gt;&gt;Resource Slot Offset</w:t>
            </w:r>
          </w:p>
        </w:tc>
        <w:tc>
          <w:tcPr>
            <w:tcW w:w="699" w:type="dxa"/>
            <w:tcPrChange w:id="307" w:author="ZTE" w:date="2023-11-03T13:41:32Z">
              <w:tcPr>
                <w:tcW w:w="1153" w:type="dxa"/>
                <w:gridSpan w:val="2"/>
              </w:tcPr>
            </w:tcPrChange>
          </w:tcPr>
          <w:p>
            <w:pPr>
              <w:pStyle w:val="55"/>
              <w:keepNext w:val="0"/>
              <w:keepLines w:val="0"/>
              <w:widowControl w:val="0"/>
            </w:pPr>
            <w:r>
              <w:t>M</w:t>
            </w:r>
          </w:p>
        </w:tc>
        <w:tc>
          <w:tcPr>
            <w:tcW w:w="1800" w:type="dxa"/>
            <w:tcPrChange w:id="308" w:author="ZTE" w:date="2023-11-03T13:41:32Z">
              <w:tcPr>
                <w:tcW w:w="846" w:type="dxa"/>
                <w:gridSpan w:val="2"/>
              </w:tcPr>
            </w:tcPrChange>
          </w:tcPr>
          <w:p>
            <w:pPr>
              <w:pStyle w:val="55"/>
              <w:keepNext w:val="0"/>
              <w:keepLines w:val="0"/>
              <w:widowControl w:val="0"/>
            </w:pPr>
          </w:p>
        </w:tc>
        <w:tc>
          <w:tcPr>
            <w:tcW w:w="2597" w:type="dxa"/>
            <w:tcPrChange w:id="309" w:author="ZTE" w:date="2023-11-03T13:41:32Z">
              <w:tcPr>
                <w:tcW w:w="4010" w:type="dxa"/>
                <w:gridSpan w:val="3"/>
              </w:tcPr>
            </w:tcPrChange>
          </w:tcPr>
          <w:p>
            <w:pPr>
              <w:pStyle w:val="55"/>
              <w:keepNext w:val="0"/>
              <w:keepLines w:val="0"/>
              <w:widowControl w:val="0"/>
            </w:pPr>
            <w:r>
              <w:t>INTEGER(0..511)</w:t>
            </w:r>
          </w:p>
        </w:tc>
        <w:tc>
          <w:tcPr>
            <w:tcW w:w="2240" w:type="dxa"/>
            <w:tcPrChange w:id="310"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312" w:author="ZTE" w:date="2023-11-03T13:41:32Z">
              <w:tcPr>
                <w:tcW w:w="1803" w:type="dxa"/>
              </w:tcPr>
            </w:tcPrChange>
          </w:tcPr>
          <w:p>
            <w:pPr>
              <w:pStyle w:val="55"/>
              <w:keepNext w:val="0"/>
              <w:keepLines w:val="0"/>
              <w:widowControl w:val="0"/>
              <w:ind w:left="567"/>
            </w:pPr>
            <w:r>
              <w:rPr>
                <w:lang w:eastAsia="zh-CN"/>
              </w:rPr>
              <w:t>&gt;</w:t>
            </w:r>
            <w:r>
              <w:rPr>
                <w:rFonts w:hint="eastAsia"/>
                <w:lang w:eastAsia="zh-CN"/>
              </w:rPr>
              <w:t>&gt;</w:t>
            </w:r>
            <w:r>
              <w:t>&gt;&gt;Resource Symbol Offset</w:t>
            </w:r>
          </w:p>
        </w:tc>
        <w:tc>
          <w:tcPr>
            <w:tcW w:w="699" w:type="dxa"/>
            <w:tcPrChange w:id="313" w:author="ZTE" w:date="2023-11-03T13:41:32Z">
              <w:tcPr>
                <w:tcW w:w="1153" w:type="dxa"/>
                <w:gridSpan w:val="2"/>
              </w:tcPr>
            </w:tcPrChange>
          </w:tcPr>
          <w:p>
            <w:pPr>
              <w:pStyle w:val="55"/>
              <w:keepNext w:val="0"/>
              <w:keepLines w:val="0"/>
              <w:widowControl w:val="0"/>
            </w:pPr>
            <w:r>
              <w:t>M</w:t>
            </w:r>
          </w:p>
        </w:tc>
        <w:tc>
          <w:tcPr>
            <w:tcW w:w="1800" w:type="dxa"/>
            <w:tcPrChange w:id="314" w:author="ZTE" w:date="2023-11-03T13:41:32Z">
              <w:tcPr>
                <w:tcW w:w="846" w:type="dxa"/>
                <w:gridSpan w:val="2"/>
              </w:tcPr>
            </w:tcPrChange>
          </w:tcPr>
          <w:p>
            <w:pPr>
              <w:pStyle w:val="55"/>
              <w:keepNext w:val="0"/>
              <w:keepLines w:val="0"/>
              <w:widowControl w:val="0"/>
            </w:pPr>
          </w:p>
        </w:tc>
        <w:tc>
          <w:tcPr>
            <w:tcW w:w="2597" w:type="dxa"/>
            <w:tcPrChange w:id="315" w:author="ZTE" w:date="2023-11-03T13:41:32Z">
              <w:tcPr>
                <w:tcW w:w="4010" w:type="dxa"/>
                <w:gridSpan w:val="3"/>
              </w:tcPr>
            </w:tcPrChange>
          </w:tcPr>
          <w:p>
            <w:pPr>
              <w:pStyle w:val="55"/>
              <w:keepNext w:val="0"/>
              <w:keepLines w:val="0"/>
              <w:widowControl w:val="0"/>
            </w:pPr>
            <w:r>
              <w:t>INTEGER(0..12)</w:t>
            </w:r>
          </w:p>
        </w:tc>
        <w:tc>
          <w:tcPr>
            <w:tcW w:w="2240" w:type="dxa"/>
            <w:tcPrChange w:id="316"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318" w:author="ZTE" w:date="2023-11-03T13:41:32Z">
              <w:tcPr>
                <w:tcW w:w="1803" w:type="dxa"/>
              </w:tcPr>
            </w:tcPrChange>
          </w:tcPr>
          <w:p>
            <w:pPr>
              <w:pStyle w:val="55"/>
              <w:keepNext w:val="0"/>
              <w:keepLines w:val="0"/>
              <w:widowControl w:val="0"/>
              <w:ind w:left="567"/>
            </w:pPr>
            <w:r>
              <w:rPr>
                <w:lang w:eastAsia="zh-CN"/>
              </w:rPr>
              <w:t>&gt;</w:t>
            </w:r>
            <w:r>
              <w:rPr>
                <w:rFonts w:hint="eastAsia"/>
                <w:lang w:eastAsia="zh-CN"/>
              </w:rPr>
              <w:t>&gt;</w:t>
            </w:r>
            <w:r>
              <w:t xml:space="preserve">&gt;&gt;CHOICE </w:t>
            </w:r>
            <w:r>
              <w:rPr>
                <w:i/>
                <w:iCs/>
              </w:rPr>
              <w:t>QCL Info</w:t>
            </w:r>
          </w:p>
        </w:tc>
        <w:tc>
          <w:tcPr>
            <w:tcW w:w="699" w:type="dxa"/>
            <w:tcPrChange w:id="319" w:author="ZTE" w:date="2023-11-03T13:41:32Z">
              <w:tcPr>
                <w:tcW w:w="1153" w:type="dxa"/>
                <w:gridSpan w:val="2"/>
              </w:tcPr>
            </w:tcPrChange>
          </w:tcPr>
          <w:p>
            <w:pPr>
              <w:pStyle w:val="55"/>
              <w:keepNext w:val="0"/>
              <w:keepLines w:val="0"/>
              <w:widowControl w:val="0"/>
            </w:pPr>
            <w:r>
              <w:t>O</w:t>
            </w:r>
          </w:p>
        </w:tc>
        <w:tc>
          <w:tcPr>
            <w:tcW w:w="1800" w:type="dxa"/>
            <w:tcPrChange w:id="320" w:author="ZTE" w:date="2023-11-03T13:41:32Z">
              <w:tcPr>
                <w:tcW w:w="846" w:type="dxa"/>
                <w:gridSpan w:val="2"/>
              </w:tcPr>
            </w:tcPrChange>
          </w:tcPr>
          <w:p>
            <w:pPr>
              <w:pStyle w:val="55"/>
              <w:keepNext w:val="0"/>
              <w:keepLines w:val="0"/>
              <w:widowControl w:val="0"/>
            </w:pPr>
          </w:p>
        </w:tc>
        <w:tc>
          <w:tcPr>
            <w:tcW w:w="2597" w:type="dxa"/>
            <w:tcPrChange w:id="321" w:author="ZTE" w:date="2023-11-03T13:41:32Z">
              <w:tcPr>
                <w:tcW w:w="4010" w:type="dxa"/>
                <w:gridSpan w:val="3"/>
              </w:tcPr>
            </w:tcPrChange>
          </w:tcPr>
          <w:p>
            <w:pPr>
              <w:pStyle w:val="55"/>
              <w:keepNext w:val="0"/>
              <w:keepLines w:val="0"/>
              <w:widowControl w:val="0"/>
            </w:pPr>
          </w:p>
        </w:tc>
        <w:tc>
          <w:tcPr>
            <w:tcW w:w="2240" w:type="dxa"/>
            <w:tcPrChange w:id="322"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324" w:author="ZTE" w:date="2023-11-03T13:41:32Z">
              <w:tcPr>
                <w:tcW w:w="1803" w:type="dxa"/>
              </w:tcPr>
            </w:tcPrChange>
          </w:tcPr>
          <w:p>
            <w:pPr>
              <w:pStyle w:val="55"/>
              <w:keepNext w:val="0"/>
              <w:keepLines w:val="0"/>
              <w:widowControl w:val="0"/>
              <w:ind w:left="709"/>
            </w:pPr>
            <w:r>
              <w:rPr>
                <w:lang w:eastAsia="zh-CN"/>
              </w:rPr>
              <w:t>&gt;</w:t>
            </w:r>
            <w:r>
              <w:rPr>
                <w:rFonts w:hint="eastAsia"/>
                <w:lang w:eastAsia="zh-CN"/>
              </w:rPr>
              <w:t>&gt;</w:t>
            </w:r>
            <w:r>
              <w:t>&gt;&gt;&gt;</w:t>
            </w:r>
            <w:r>
              <w:rPr>
                <w:i/>
                <w:iCs/>
              </w:rPr>
              <w:t>SSB</w:t>
            </w:r>
          </w:p>
        </w:tc>
        <w:tc>
          <w:tcPr>
            <w:tcW w:w="699" w:type="dxa"/>
            <w:tcPrChange w:id="325" w:author="ZTE" w:date="2023-11-03T13:41:32Z">
              <w:tcPr>
                <w:tcW w:w="1153" w:type="dxa"/>
                <w:gridSpan w:val="2"/>
              </w:tcPr>
            </w:tcPrChange>
          </w:tcPr>
          <w:p>
            <w:pPr>
              <w:pStyle w:val="55"/>
              <w:keepNext w:val="0"/>
              <w:keepLines w:val="0"/>
              <w:widowControl w:val="0"/>
            </w:pPr>
          </w:p>
        </w:tc>
        <w:tc>
          <w:tcPr>
            <w:tcW w:w="1800" w:type="dxa"/>
            <w:tcPrChange w:id="326" w:author="ZTE" w:date="2023-11-03T13:41:32Z">
              <w:tcPr>
                <w:tcW w:w="846" w:type="dxa"/>
                <w:gridSpan w:val="2"/>
              </w:tcPr>
            </w:tcPrChange>
          </w:tcPr>
          <w:p>
            <w:pPr>
              <w:pStyle w:val="55"/>
              <w:keepNext w:val="0"/>
              <w:keepLines w:val="0"/>
              <w:widowControl w:val="0"/>
            </w:pPr>
          </w:p>
        </w:tc>
        <w:tc>
          <w:tcPr>
            <w:tcW w:w="2597" w:type="dxa"/>
            <w:tcPrChange w:id="327" w:author="ZTE" w:date="2023-11-03T13:41:32Z">
              <w:tcPr>
                <w:tcW w:w="4010" w:type="dxa"/>
                <w:gridSpan w:val="3"/>
              </w:tcPr>
            </w:tcPrChange>
          </w:tcPr>
          <w:p>
            <w:pPr>
              <w:pStyle w:val="55"/>
              <w:keepNext w:val="0"/>
              <w:keepLines w:val="0"/>
              <w:widowControl w:val="0"/>
            </w:pPr>
          </w:p>
        </w:tc>
        <w:tc>
          <w:tcPr>
            <w:tcW w:w="2240" w:type="dxa"/>
            <w:tcPrChange w:id="328"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330" w:author="ZTE" w:date="2023-11-03T13:41:32Z">
              <w:tcPr>
                <w:tcW w:w="1803" w:type="dxa"/>
              </w:tcPr>
            </w:tcPrChange>
          </w:tcPr>
          <w:p>
            <w:pPr>
              <w:pStyle w:val="55"/>
              <w:keepNext w:val="0"/>
              <w:keepLines w:val="0"/>
              <w:widowControl w:val="0"/>
              <w:ind w:left="850"/>
            </w:pPr>
            <w:r>
              <w:rPr>
                <w:lang w:eastAsia="zh-CN"/>
              </w:rPr>
              <w:t>&gt;</w:t>
            </w:r>
            <w:r>
              <w:rPr>
                <w:rFonts w:hint="eastAsia"/>
                <w:lang w:eastAsia="zh-CN"/>
              </w:rPr>
              <w:t>&gt;</w:t>
            </w:r>
            <w:r>
              <w:t>&gt;&gt;&gt;&gt;NR PCI</w:t>
            </w:r>
          </w:p>
        </w:tc>
        <w:tc>
          <w:tcPr>
            <w:tcW w:w="699" w:type="dxa"/>
            <w:tcPrChange w:id="331" w:author="ZTE" w:date="2023-11-03T13:41:32Z">
              <w:tcPr>
                <w:tcW w:w="1153" w:type="dxa"/>
                <w:gridSpan w:val="2"/>
              </w:tcPr>
            </w:tcPrChange>
          </w:tcPr>
          <w:p>
            <w:pPr>
              <w:pStyle w:val="55"/>
              <w:keepNext w:val="0"/>
              <w:keepLines w:val="0"/>
              <w:widowControl w:val="0"/>
            </w:pPr>
            <w:r>
              <w:t>M</w:t>
            </w:r>
          </w:p>
        </w:tc>
        <w:tc>
          <w:tcPr>
            <w:tcW w:w="1800" w:type="dxa"/>
            <w:tcPrChange w:id="332" w:author="ZTE" w:date="2023-11-03T13:41:32Z">
              <w:tcPr>
                <w:tcW w:w="846" w:type="dxa"/>
                <w:gridSpan w:val="2"/>
              </w:tcPr>
            </w:tcPrChange>
          </w:tcPr>
          <w:p>
            <w:pPr>
              <w:pStyle w:val="55"/>
              <w:keepNext w:val="0"/>
              <w:keepLines w:val="0"/>
              <w:widowControl w:val="0"/>
            </w:pPr>
          </w:p>
        </w:tc>
        <w:tc>
          <w:tcPr>
            <w:tcW w:w="2597" w:type="dxa"/>
            <w:tcPrChange w:id="333" w:author="ZTE" w:date="2023-11-03T13:41:32Z">
              <w:tcPr>
                <w:tcW w:w="4010" w:type="dxa"/>
                <w:gridSpan w:val="3"/>
              </w:tcPr>
            </w:tcPrChange>
          </w:tcPr>
          <w:p>
            <w:pPr>
              <w:pStyle w:val="55"/>
              <w:keepNext w:val="0"/>
              <w:keepLines w:val="0"/>
              <w:widowControl w:val="0"/>
            </w:pPr>
            <w:r>
              <w:t>INTEGER(0..1007)</w:t>
            </w:r>
          </w:p>
        </w:tc>
        <w:tc>
          <w:tcPr>
            <w:tcW w:w="2240" w:type="dxa"/>
            <w:tcPrChange w:id="334"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336" w:author="ZTE" w:date="2023-11-03T13:41:32Z">
              <w:tcPr>
                <w:tcW w:w="1803" w:type="dxa"/>
              </w:tcPr>
            </w:tcPrChange>
          </w:tcPr>
          <w:p>
            <w:pPr>
              <w:pStyle w:val="55"/>
              <w:keepNext w:val="0"/>
              <w:keepLines w:val="0"/>
              <w:widowControl w:val="0"/>
              <w:ind w:left="850"/>
            </w:pPr>
            <w:r>
              <w:rPr>
                <w:lang w:eastAsia="zh-CN"/>
              </w:rPr>
              <w:t>&gt;</w:t>
            </w:r>
            <w:r>
              <w:rPr>
                <w:rFonts w:hint="eastAsia"/>
                <w:lang w:eastAsia="zh-CN"/>
              </w:rPr>
              <w:t>&gt;</w:t>
            </w:r>
            <w:r>
              <w:t>&gt;&gt;&gt;&gt;SSB Index</w:t>
            </w:r>
          </w:p>
        </w:tc>
        <w:tc>
          <w:tcPr>
            <w:tcW w:w="699" w:type="dxa"/>
            <w:tcPrChange w:id="337" w:author="ZTE" w:date="2023-11-03T13:41:32Z">
              <w:tcPr>
                <w:tcW w:w="1153" w:type="dxa"/>
                <w:gridSpan w:val="2"/>
              </w:tcPr>
            </w:tcPrChange>
          </w:tcPr>
          <w:p>
            <w:pPr>
              <w:pStyle w:val="55"/>
              <w:keepNext w:val="0"/>
              <w:keepLines w:val="0"/>
              <w:widowControl w:val="0"/>
            </w:pPr>
            <w:r>
              <w:t>O</w:t>
            </w:r>
          </w:p>
        </w:tc>
        <w:tc>
          <w:tcPr>
            <w:tcW w:w="1800" w:type="dxa"/>
            <w:tcPrChange w:id="338" w:author="ZTE" w:date="2023-11-03T13:41:32Z">
              <w:tcPr>
                <w:tcW w:w="846" w:type="dxa"/>
                <w:gridSpan w:val="2"/>
              </w:tcPr>
            </w:tcPrChange>
          </w:tcPr>
          <w:p>
            <w:pPr>
              <w:pStyle w:val="55"/>
              <w:keepNext w:val="0"/>
              <w:keepLines w:val="0"/>
              <w:widowControl w:val="0"/>
            </w:pPr>
          </w:p>
        </w:tc>
        <w:tc>
          <w:tcPr>
            <w:tcW w:w="2597" w:type="dxa"/>
            <w:tcPrChange w:id="339" w:author="ZTE" w:date="2023-11-03T13:41:32Z">
              <w:tcPr>
                <w:tcW w:w="4010" w:type="dxa"/>
                <w:gridSpan w:val="3"/>
              </w:tcPr>
            </w:tcPrChange>
          </w:tcPr>
          <w:p>
            <w:pPr>
              <w:pStyle w:val="55"/>
              <w:keepNext w:val="0"/>
              <w:keepLines w:val="0"/>
              <w:widowControl w:val="0"/>
            </w:pPr>
            <w:r>
              <w:t>INTEGER(0..63)</w:t>
            </w:r>
          </w:p>
        </w:tc>
        <w:tc>
          <w:tcPr>
            <w:tcW w:w="2240" w:type="dxa"/>
            <w:tcPrChange w:id="340"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342" w:author="ZTE" w:date="2023-11-03T13:41:32Z">
              <w:tcPr>
                <w:tcW w:w="1803" w:type="dxa"/>
              </w:tcPr>
            </w:tcPrChange>
          </w:tcPr>
          <w:p>
            <w:pPr>
              <w:pStyle w:val="55"/>
              <w:keepNext w:val="0"/>
              <w:keepLines w:val="0"/>
              <w:widowControl w:val="0"/>
              <w:ind w:left="709"/>
            </w:pPr>
            <w:r>
              <w:rPr>
                <w:lang w:eastAsia="zh-CN"/>
              </w:rPr>
              <w:t>&gt;</w:t>
            </w:r>
            <w:r>
              <w:rPr>
                <w:rFonts w:hint="eastAsia"/>
                <w:lang w:eastAsia="zh-CN"/>
              </w:rPr>
              <w:t>&gt;</w:t>
            </w:r>
            <w:r>
              <w:t>&gt;&gt;&gt;</w:t>
            </w:r>
            <w:r>
              <w:rPr>
                <w:i/>
                <w:iCs/>
              </w:rPr>
              <w:t>DL-PRS</w:t>
            </w:r>
          </w:p>
        </w:tc>
        <w:tc>
          <w:tcPr>
            <w:tcW w:w="699" w:type="dxa"/>
            <w:tcPrChange w:id="343" w:author="ZTE" w:date="2023-11-03T13:41:32Z">
              <w:tcPr>
                <w:tcW w:w="1153" w:type="dxa"/>
                <w:gridSpan w:val="2"/>
              </w:tcPr>
            </w:tcPrChange>
          </w:tcPr>
          <w:p>
            <w:pPr>
              <w:pStyle w:val="55"/>
              <w:keepNext w:val="0"/>
              <w:keepLines w:val="0"/>
              <w:widowControl w:val="0"/>
            </w:pPr>
          </w:p>
        </w:tc>
        <w:tc>
          <w:tcPr>
            <w:tcW w:w="1800" w:type="dxa"/>
            <w:tcPrChange w:id="344" w:author="ZTE" w:date="2023-11-03T13:41:32Z">
              <w:tcPr>
                <w:tcW w:w="846" w:type="dxa"/>
                <w:gridSpan w:val="2"/>
              </w:tcPr>
            </w:tcPrChange>
          </w:tcPr>
          <w:p>
            <w:pPr>
              <w:pStyle w:val="55"/>
              <w:keepNext w:val="0"/>
              <w:keepLines w:val="0"/>
              <w:widowControl w:val="0"/>
            </w:pPr>
          </w:p>
        </w:tc>
        <w:tc>
          <w:tcPr>
            <w:tcW w:w="2597" w:type="dxa"/>
            <w:tcPrChange w:id="345" w:author="ZTE" w:date="2023-11-03T13:41:32Z">
              <w:tcPr>
                <w:tcW w:w="4010" w:type="dxa"/>
                <w:gridSpan w:val="3"/>
              </w:tcPr>
            </w:tcPrChange>
          </w:tcPr>
          <w:p>
            <w:pPr>
              <w:pStyle w:val="55"/>
              <w:keepNext w:val="0"/>
              <w:keepLines w:val="0"/>
              <w:widowControl w:val="0"/>
            </w:pPr>
          </w:p>
        </w:tc>
        <w:tc>
          <w:tcPr>
            <w:tcW w:w="2240" w:type="dxa"/>
            <w:tcPrChange w:id="346"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348" w:author="ZTE" w:date="2023-11-03T13:41:32Z">
              <w:tcPr>
                <w:tcW w:w="1803" w:type="dxa"/>
              </w:tcPr>
            </w:tcPrChange>
          </w:tcPr>
          <w:p>
            <w:pPr>
              <w:pStyle w:val="55"/>
              <w:keepNext w:val="0"/>
              <w:keepLines w:val="0"/>
              <w:widowControl w:val="0"/>
              <w:ind w:left="850"/>
            </w:pPr>
            <w:r>
              <w:rPr>
                <w:lang w:eastAsia="zh-CN"/>
              </w:rPr>
              <w:t>&gt;</w:t>
            </w:r>
            <w:r>
              <w:rPr>
                <w:rFonts w:hint="eastAsia"/>
                <w:lang w:eastAsia="zh-CN"/>
              </w:rPr>
              <w:t>&gt;</w:t>
            </w:r>
            <w:r>
              <w:t>&gt;&gt;&gt;&gt;QCL Source PRS Resource Set ID</w:t>
            </w:r>
          </w:p>
        </w:tc>
        <w:tc>
          <w:tcPr>
            <w:tcW w:w="699" w:type="dxa"/>
            <w:tcPrChange w:id="349" w:author="ZTE" w:date="2023-11-03T13:41:32Z">
              <w:tcPr>
                <w:tcW w:w="1153" w:type="dxa"/>
                <w:gridSpan w:val="2"/>
              </w:tcPr>
            </w:tcPrChange>
          </w:tcPr>
          <w:p>
            <w:pPr>
              <w:pStyle w:val="55"/>
              <w:keepNext w:val="0"/>
              <w:keepLines w:val="0"/>
              <w:widowControl w:val="0"/>
            </w:pPr>
            <w:r>
              <w:t>M</w:t>
            </w:r>
          </w:p>
        </w:tc>
        <w:tc>
          <w:tcPr>
            <w:tcW w:w="1800" w:type="dxa"/>
            <w:tcPrChange w:id="350" w:author="ZTE" w:date="2023-11-03T13:41:32Z">
              <w:tcPr>
                <w:tcW w:w="846" w:type="dxa"/>
                <w:gridSpan w:val="2"/>
              </w:tcPr>
            </w:tcPrChange>
          </w:tcPr>
          <w:p>
            <w:pPr>
              <w:pStyle w:val="55"/>
              <w:keepNext w:val="0"/>
              <w:keepLines w:val="0"/>
              <w:widowControl w:val="0"/>
            </w:pPr>
          </w:p>
        </w:tc>
        <w:tc>
          <w:tcPr>
            <w:tcW w:w="2597" w:type="dxa"/>
            <w:tcPrChange w:id="351" w:author="ZTE" w:date="2023-11-03T13:41:32Z">
              <w:tcPr>
                <w:tcW w:w="4010" w:type="dxa"/>
                <w:gridSpan w:val="3"/>
              </w:tcPr>
            </w:tcPrChange>
          </w:tcPr>
          <w:p>
            <w:pPr>
              <w:pStyle w:val="55"/>
              <w:keepNext w:val="0"/>
              <w:keepLines w:val="0"/>
              <w:widowControl w:val="0"/>
            </w:pPr>
            <w:r>
              <w:t>INTEGER(0..7)</w:t>
            </w:r>
          </w:p>
        </w:tc>
        <w:tc>
          <w:tcPr>
            <w:tcW w:w="2240" w:type="dxa"/>
            <w:tcPrChange w:id="352" w:author="ZTE" w:date="2023-11-03T13:41:32Z">
              <w:tcPr>
                <w:tcW w:w="2240" w:type="dxa"/>
                <w:gridSpan w:val="2"/>
              </w:tcPr>
            </w:tcPrChange>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716" w:type="dxa"/>
            <w:tcPrChange w:id="354" w:author="ZTE" w:date="2023-11-03T13:41:32Z">
              <w:tcPr>
                <w:tcW w:w="1803" w:type="dxa"/>
              </w:tcPr>
            </w:tcPrChange>
          </w:tcPr>
          <w:p>
            <w:pPr>
              <w:pStyle w:val="55"/>
              <w:keepNext w:val="0"/>
              <w:keepLines w:val="0"/>
              <w:widowControl w:val="0"/>
              <w:ind w:left="850"/>
            </w:pPr>
            <w:r>
              <w:rPr>
                <w:lang w:eastAsia="zh-CN"/>
              </w:rPr>
              <w:t>&gt;</w:t>
            </w:r>
            <w:r>
              <w:rPr>
                <w:rFonts w:hint="eastAsia"/>
                <w:lang w:eastAsia="zh-CN"/>
              </w:rPr>
              <w:t>&gt;</w:t>
            </w:r>
            <w:r>
              <w:t xml:space="preserve">&gt;&gt;&gt;&gt;QCL Source PRS Resource ID </w:t>
            </w:r>
          </w:p>
        </w:tc>
        <w:tc>
          <w:tcPr>
            <w:tcW w:w="699" w:type="dxa"/>
            <w:tcPrChange w:id="355" w:author="ZTE" w:date="2023-11-03T13:41:32Z">
              <w:tcPr>
                <w:tcW w:w="1153" w:type="dxa"/>
                <w:gridSpan w:val="2"/>
              </w:tcPr>
            </w:tcPrChange>
          </w:tcPr>
          <w:p>
            <w:pPr>
              <w:pStyle w:val="55"/>
              <w:keepNext w:val="0"/>
              <w:keepLines w:val="0"/>
              <w:widowControl w:val="0"/>
            </w:pPr>
            <w:r>
              <w:t>O</w:t>
            </w:r>
          </w:p>
        </w:tc>
        <w:tc>
          <w:tcPr>
            <w:tcW w:w="1800" w:type="dxa"/>
            <w:tcPrChange w:id="356" w:author="ZTE" w:date="2023-11-03T13:41:32Z">
              <w:tcPr>
                <w:tcW w:w="846" w:type="dxa"/>
                <w:gridSpan w:val="2"/>
              </w:tcPr>
            </w:tcPrChange>
          </w:tcPr>
          <w:p>
            <w:pPr>
              <w:pStyle w:val="55"/>
              <w:keepNext w:val="0"/>
              <w:keepLines w:val="0"/>
              <w:widowControl w:val="0"/>
            </w:pPr>
          </w:p>
        </w:tc>
        <w:tc>
          <w:tcPr>
            <w:tcW w:w="2597" w:type="dxa"/>
            <w:tcPrChange w:id="357" w:author="ZTE" w:date="2023-11-03T13:41:32Z">
              <w:tcPr>
                <w:tcW w:w="4010" w:type="dxa"/>
                <w:gridSpan w:val="3"/>
              </w:tcPr>
            </w:tcPrChange>
          </w:tcPr>
          <w:p>
            <w:pPr>
              <w:pStyle w:val="55"/>
              <w:keepNext w:val="0"/>
              <w:keepLines w:val="0"/>
              <w:widowControl w:val="0"/>
            </w:pPr>
            <w:r>
              <w:t>INTEGER(0..63)</w:t>
            </w:r>
          </w:p>
        </w:tc>
        <w:tc>
          <w:tcPr>
            <w:tcW w:w="2240" w:type="dxa"/>
            <w:tcPrChange w:id="358" w:author="ZTE" w:date="2023-11-03T13:41:32Z">
              <w:tcPr>
                <w:tcW w:w="2240" w:type="dxa"/>
                <w:gridSpan w:val="2"/>
              </w:tcPr>
            </w:tcPrChange>
          </w:tcPr>
          <w:p>
            <w:pPr>
              <w:pStyle w:val="55"/>
              <w:keepNext w:val="0"/>
              <w:keepLines w:val="0"/>
              <w:widowControl w:val="0"/>
              <w:rPr>
                <w:bCs/>
                <w:lang w:eastAsia="zh-CN"/>
              </w:rPr>
            </w:pPr>
            <w:r>
              <w:t>If it is absent, the QCL source PRS resource ID is the same as the PRS resource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ins w:id="359" w:author="ZTE" w:date="2023-11-03T13:41:08Z"/>
          <w:trPrChange w:id="360" w:author="ZTE" w:date="2023-11-03T13:41:32Z">
            <w:trPr>
              <w:gridAfter w:val="1"/>
              <w:wAfter w:w="332" w:type="dxa"/>
            </w:trPr>
          </w:trPrChange>
        </w:trPr>
        <w:tc>
          <w:tcPr>
            <w:tcW w:w="2716" w:type="dxa"/>
            <w:tcPrChange w:id="361" w:author="ZTE" w:date="2023-11-03T13:41:32Z">
              <w:tcPr>
                <w:tcW w:w="2448" w:type="dxa"/>
                <w:gridSpan w:val="2"/>
              </w:tcPr>
            </w:tcPrChange>
          </w:tcPr>
          <w:p>
            <w:pPr>
              <w:widowControl w:val="0"/>
              <w:overflowPunct w:val="0"/>
              <w:autoSpaceDE w:val="0"/>
              <w:autoSpaceDN w:val="0"/>
              <w:adjustRightInd w:val="0"/>
              <w:spacing w:after="0"/>
              <w:textAlignment w:val="baseline"/>
              <w:rPr>
                <w:ins w:id="362" w:author="ZTE" w:date="2023-11-03T13:41:08Z"/>
                <w:rFonts w:hint="default" w:ascii="Arial" w:hAnsi="Arial" w:eastAsia="Times New Roman"/>
                <w:sz w:val="18"/>
                <w:highlight w:val="yellow"/>
                <w:lang w:val="en-US" w:eastAsia="zh-CN"/>
              </w:rPr>
            </w:pPr>
            <w:ins w:id="363" w:author="ZTE" w:date="2023-11-03T13:41:08Z">
              <w:r>
                <w:rPr>
                  <w:rFonts w:hint="eastAsia" w:ascii="Arial" w:hAnsi="Arial" w:eastAsia="Times New Roman"/>
                  <w:b/>
                  <w:bCs/>
                  <w:sz w:val="18"/>
                  <w:highlight w:val="yellow"/>
                  <w:lang w:val="en-US" w:eastAsia="zh-CN"/>
                </w:rPr>
                <w:t>PRS Aggregation Information List</w:t>
              </w:r>
            </w:ins>
          </w:p>
        </w:tc>
        <w:tc>
          <w:tcPr>
            <w:tcW w:w="699" w:type="dxa"/>
            <w:tcPrChange w:id="364" w:author="ZTE" w:date="2023-11-03T13:41:32Z">
              <w:tcPr>
                <w:tcW w:w="1080" w:type="dxa"/>
                <w:gridSpan w:val="2"/>
              </w:tcPr>
            </w:tcPrChange>
          </w:tcPr>
          <w:p>
            <w:pPr>
              <w:widowControl w:val="0"/>
              <w:overflowPunct w:val="0"/>
              <w:autoSpaceDE w:val="0"/>
              <w:autoSpaceDN w:val="0"/>
              <w:adjustRightInd w:val="0"/>
              <w:spacing w:after="0"/>
              <w:textAlignment w:val="baseline"/>
              <w:rPr>
                <w:ins w:id="365" w:author="ZTE" w:date="2023-11-03T13:41:08Z"/>
                <w:rFonts w:hint="default" w:ascii="Arial" w:hAnsi="Arial" w:eastAsia="宋体"/>
                <w:sz w:val="18"/>
                <w:highlight w:val="yellow"/>
                <w:lang w:val="en-US" w:eastAsia="zh-CN"/>
              </w:rPr>
            </w:pPr>
          </w:p>
        </w:tc>
        <w:tc>
          <w:tcPr>
            <w:tcW w:w="1800" w:type="dxa"/>
            <w:tcPrChange w:id="366" w:author="ZTE" w:date="2023-11-03T13:41:32Z">
              <w:tcPr>
                <w:tcW w:w="1440" w:type="dxa"/>
                <w:gridSpan w:val="2"/>
              </w:tcPr>
            </w:tcPrChange>
          </w:tcPr>
          <w:p>
            <w:pPr>
              <w:widowControl w:val="0"/>
              <w:overflowPunct w:val="0"/>
              <w:autoSpaceDE w:val="0"/>
              <w:autoSpaceDN w:val="0"/>
              <w:adjustRightInd w:val="0"/>
              <w:spacing w:after="0"/>
              <w:textAlignment w:val="baseline"/>
              <w:rPr>
                <w:ins w:id="367" w:author="ZTE" w:date="2023-11-03T13:41:08Z"/>
                <w:rFonts w:ascii="Arial" w:hAnsi="Arial" w:eastAsia="Times New Roman"/>
                <w:sz w:val="18"/>
                <w:highlight w:val="yellow"/>
                <w:lang w:eastAsia="ko-KR"/>
              </w:rPr>
            </w:pPr>
            <w:ins w:id="368" w:author="ZTE" w:date="2023-11-03T13:41:08Z">
              <w:r>
                <w:rPr>
                  <w:rFonts w:hint="eastAsia" w:ascii="Arial" w:hAnsi="Arial"/>
                  <w:sz w:val="18"/>
                  <w:highlight w:val="yellow"/>
                  <w:lang w:val="en-US" w:eastAsia="zh-CN"/>
                </w:rPr>
                <w:t>0..1</w:t>
              </w:r>
            </w:ins>
          </w:p>
        </w:tc>
        <w:tc>
          <w:tcPr>
            <w:tcW w:w="2597" w:type="dxa"/>
            <w:tcPrChange w:id="369" w:author="ZTE" w:date="2023-11-03T13:41:32Z">
              <w:tcPr>
                <w:tcW w:w="1872" w:type="dxa"/>
              </w:tcPr>
            </w:tcPrChange>
          </w:tcPr>
          <w:p>
            <w:pPr>
              <w:widowControl w:val="0"/>
              <w:overflowPunct w:val="0"/>
              <w:autoSpaceDE w:val="0"/>
              <w:autoSpaceDN w:val="0"/>
              <w:adjustRightInd w:val="0"/>
              <w:spacing w:after="0"/>
              <w:textAlignment w:val="baseline"/>
              <w:rPr>
                <w:ins w:id="370" w:author="ZTE" w:date="2023-11-03T13:41:08Z"/>
                <w:rFonts w:ascii="Arial" w:hAnsi="Arial" w:eastAsia="Times New Roman"/>
                <w:sz w:val="18"/>
                <w:highlight w:val="yellow"/>
                <w:lang w:eastAsia="ko-KR"/>
              </w:rPr>
            </w:pPr>
          </w:p>
        </w:tc>
        <w:tc>
          <w:tcPr>
            <w:tcW w:w="2240" w:type="dxa"/>
            <w:tcPrChange w:id="371" w:author="ZTE" w:date="2023-11-03T13:41:32Z">
              <w:tcPr>
                <w:tcW w:w="2880" w:type="dxa"/>
                <w:gridSpan w:val="2"/>
              </w:tcPr>
            </w:tcPrChange>
          </w:tcPr>
          <w:p>
            <w:pPr>
              <w:widowControl w:val="0"/>
              <w:overflowPunct w:val="0"/>
              <w:autoSpaceDE w:val="0"/>
              <w:autoSpaceDN w:val="0"/>
              <w:adjustRightInd w:val="0"/>
              <w:spacing w:after="0"/>
              <w:textAlignment w:val="baseline"/>
              <w:rPr>
                <w:ins w:id="372" w:author="ZTE" w:date="2023-11-03T13:41:08Z"/>
                <w:rFonts w:ascii="Arial" w:hAnsi="Arial" w:eastAsia="Times New Roman"/>
                <w:sz w:val="18"/>
                <w:highlight w:val="yellow"/>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4"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ins w:id="373" w:author="ZTE" w:date="2023-11-03T13:41:08Z"/>
          <w:trPrChange w:id="374" w:author="ZTE" w:date="2023-11-03T13:41:32Z">
            <w:trPr>
              <w:gridAfter w:val="1"/>
              <w:wAfter w:w="332" w:type="dxa"/>
            </w:trPr>
          </w:trPrChange>
        </w:trPr>
        <w:tc>
          <w:tcPr>
            <w:tcW w:w="2716" w:type="dxa"/>
            <w:tcPrChange w:id="375" w:author="ZTE" w:date="2023-11-03T13:41:32Z">
              <w:tcPr>
                <w:tcW w:w="2448" w:type="dxa"/>
                <w:gridSpan w:val="2"/>
              </w:tcPr>
            </w:tcPrChange>
          </w:tcPr>
          <w:p>
            <w:pPr>
              <w:widowControl w:val="0"/>
              <w:overflowPunct w:val="0"/>
              <w:autoSpaceDE w:val="0"/>
              <w:autoSpaceDN w:val="0"/>
              <w:adjustRightInd w:val="0"/>
              <w:spacing w:after="0"/>
              <w:ind w:left="0" w:firstLine="180" w:firstLineChars="100"/>
              <w:textAlignment w:val="baseline"/>
              <w:rPr>
                <w:ins w:id="376" w:author="ZTE" w:date="2023-11-03T13:41:08Z"/>
                <w:rFonts w:hint="default" w:ascii="Arial" w:hAnsi="Arial" w:eastAsia="Times New Roman"/>
                <w:sz w:val="18"/>
                <w:highlight w:val="yellow"/>
                <w:lang w:val="en-US" w:eastAsia="zh-CN"/>
              </w:rPr>
            </w:pPr>
            <w:ins w:id="377" w:author="ZTE" w:date="2023-11-03T13:41:08Z">
              <w:r>
                <w:rPr>
                  <w:rFonts w:hint="eastAsia" w:ascii="Arial" w:hAnsi="Arial" w:eastAsia="Times New Roman"/>
                  <w:b/>
                  <w:bCs/>
                  <w:sz w:val="18"/>
                  <w:highlight w:val="yellow"/>
                  <w:lang w:val="en-US" w:eastAsia="zh-CN"/>
                </w:rPr>
                <w:t>&gt;PRS Aggregation Information Item</w:t>
              </w:r>
            </w:ins>
          </w:p>
        </w:tc>
        <w:tc>
          <w:tcPr>
            <w:tcW w:w="699" w:type="dxa"/>
            <w:tcPrChange w:id="378" w:author="ZTE" w:date="2023-11-03T13:41:32Z">
              <w:tcPr>
                <w:tcW w:w="1080" w:type="dxa"/>
                <w:gridSpan w:val="2"/>
              </w:tcPr>
            </w:tcPrChange>
          </w:tcPr>
          <w:p>
            <w:pPr>
              <w:widowControl w:val="0"/>
              <w:overflowPunct w:val="0"/>
              <w:autoSpaceDE w:val="0"/>
              <w:autoSpaceDN w:val="0"/>
              <w:adjustRightInd w:val="0"/>
              <w:spacing w:after="0"/>
              <w:textAlignment w:val="baseline"/>
              <w:rPr>
                <w:ins w:id="379" w:author="ZTE" w:date="2023-11-03T13:41:08Z"/>
                <w:rFonts w:ascii="Arial" w:hAnsi="Arial" w:eastAsia="Times New Roman"/>
                <w:sz w:val="18"/>
                <w:highlight w:val="yellow"/>
                <w:lang w:eastAsia="ko-KR"/>
              </w:rPr>
            </w:pPr>
          </w:p>
        </w:tc>
        <w:tc>
          <w:tcPr>
            <w:tcW w:w="1800" w:type="dxa"/>
            <w:tcPrChange w:id="380" w:author="ZTE" w:date="2023-11-03T13:41:32Z">
              <w:tcPr>
                <w:tcW w:w="1440" w:type="dxa"/>
                <w:gridSpan w:val="2"/>
              </w:tcPr>
            </w:tcPrChange>
          </w:tcPr>
          <w:p>
            <w:pPr>
              <w:widowControl w:val="0"/>
              <w:overflowPunct w:val="0"/>
              <w:autoSpaceDE w:val="0"/>
              <w:autoSpaceDN w:val="0"/>
              <w:adjustRightInd w:val="0"/>
              <w:spacing w:after="0"/>
              <w:textAlignment w:val="baseline"/>
              <w:rPr>
                <w:ins w:id="381" w:author="ZTE" w:date="2023-11-03T13:41:08Z"/>
                <w:rFonts w:ascii="Arial" w:hAnsi="Arial" w:eastAsia="Times New Roman"/>
                <w:sz w:val="18"/>
                <w:highlight w:val="yellow"/>
                <w:lang w:eastAsia="ko-KR"/>
              </w:rPr>
            </w:pPr>
            <w:ins w:id="382" w:author="ZTE" w:date="2023-11-03T13:41:08Z">
              <w:r>
                <w:rPr>
                  <w:rFonts w:ascii="Arial" w:hAnsi="Arial" w:eastAsia="Times New Roman"/>
                  <w:i/>
                  <w:sz w:val="18"/>
                  <w:highlight w:val="yellow"/>
                  <w:lang w:eastAsia="ko-KR"/>
                </w:rPr>
                <w:t>1..&lt;</w:t>
              </w:r>
            </w:ins>
            <w:ins w:id="383" w:author="ZTE" w:date="2023-11-03T13:41:08Z">
              <w:r>
                <w:rPr>
                  <w:rFonts w:hint="eastAsia" w:ascii="Arial" w:hAnsi="Arial"/>
                  <w:i/>
                  <w:sz w:val="18"/>
                  <w:highlight w:val="yellow"/>
                  <w:lang w:eastAsia="zh-CN"/>
                </w:rPr>
                <w:t>m</w:t>
              </w:r>
            </w:ins>
            <w:ins w:id="384" w:author="ZTE" w:date="2023-11-03T13:41:08Z">
              <w:r>
                <w:rPr>
                  <w:rFonts w:hint="eastAsia" w:ascii="Arial" w:hAnsi="Arial"/>
                  <w:i/>
                  <w:sz w:val="18"/>
                  <w:highlight w:val="yellow"/>
                  <w:lang w:val="en-US" w:eastAsia="zh-CN"/>
                </w:rPr>
                <w:t>axnoof</w:t>
              </w:r>
            </w:ins>
            <w:ins w:id="385" w:author="ZTE" w:date="2023-11-03T13:41:08Z">
              <w:r>
                <w:rPr>
                  <w:rFonts w:hint="eastAsia" w:ascii="Arial" w:hAnsi="Arial" w:eastAsia="Times New Roman"/>
                  <w:i/>
                  <w:sz w:val="18"/>
                  <w:highlight w:val="yellow"/>
                  <w:lang w:eastAsia="ko-KR"/>
                </w:rPr>
                <w:t>PRSBandWidthAggregation</w:t>
              </w:r>
            </w:ins>
            <w:ins w:id="386" w:author="ZTE" w:date="2023-11-03T13:41:08Z">
              <w:r>
                <w:rPr>
                  <w:rFonts w:ascii="Arial" w:hAnsi="Arial" w:eastAsia="Times New Roman"/>
                  <w:i/>
                  <w:sz w:val="18"/>
                  <w:highlight w:val="yellow"/>
                  <w:lang w:eastAsia="ko-KR"/>
                </w:rPr>
                <w:t>&gt;</w:t>
              </w:r>
            </w:ins>
          </w:p>
        </w:tc>
        <w:tc>
          <w:tcPr>
            <w:tcW w:w="2597" w:type="dxa"/>
            <w:tcPrChange w:id="387" w:author="ZTE" w:date="2023-11-03T13:41:32Z">
              <w:tcPr>
                <w:tcW w:w="1872" w:type="dxa"/>
              </w:tcPr>
            </w:tcPrChange>
          </w:tcPr>
          <w:p>
            <w:pPr>
              <w:widowControl w:val="0"/>
              <w:overflowPunct w:val="0"/>
              <w:autoSpaceDE w:val="0"/>
              <w:autoSpaceDN w:val="0"/>
              <w:adjustRightInd w:val="0"/>
              <w:spacing w:after="0"/>
              <w:textAlignment w:val="baseline"/>
              <w:rPr>
                <w:ins w:id="388" w:author="ZTE" w:date="2023-11-03T13:41:08Z"/>
                <w:rFonts w:ascii="Arial" w:hAnsi="Arial" w:eastAsia="Times New Roman"/>
                <w:sz w:val="18"/>
                <w:highlight w:val="yellow"/>
                <w:lang w:eastAsia="ko-KR"/>
              </w:rPr>
            </w:pPr>
          </w:p>
        </w:tc>
        <w:tc>
          <w:tcPr>
            <w:tcW w:w="2240" w:type="dxa"/>
            <w:tcPrChange w:id="389" w:author="ZTE" w:date="2023-11-03T13:41:32Z">
              <w:tcPr>
                <w:tcW w:w="2880" w:type="dxa"/>
                <w:gridSpan w:val="2"/>
              </w:tcPr>
            </w:tcPrChange>
          </w:tcPr>
          <w:p>
            <w:pPr>
              <w:widowControl w:val="0"/>
              <w:overflowPunct w:val="0"/>
              <w:autoSpaceDE w:val="0"/>
              <w:autoSpaceDN w:val="0"/>
              <w:adjustRightInd w:val="0"/>
              <w:spacing w:after="0"/>
              <w:textAlignment w:val="baseline"/>
              <w:rPr>
                <w:ins w:id="390" w:author="ZTE" w:date="2023-11-03T13:41:08Z"/>
                <w:rFonts w:ascii="Arial" w:hAnsi="Arial" w:eastAsia="Times New Roman"/>
                <w:sz w:val="18"/>
                <w:highlight w:val="yellow"/>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2"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90" w:hRule="atLeast"/>
          <w:ins w:id="391" w:author="ZTE" w:date="2023-11-03T13:41:08Z"/>
          <w:trPrChange w:id="392" w:author="ZTE" w:date="2023-11-03T13:41:32Z">
            <w:trPr>
              <w:gridAfter w:val="1"/>
              <w:wAfter w:w="332" w:type="dxa"/>
              <w:trHeight w:val="90" w:hRule="atLeast"/>
            </w:trPr>
          </w:trPrChange>
        </w:trPr>
        <w:tc>
          <w:tcPr>
            <w:tcW w:w="2716" w:type="dxa"/>
            <w:tcPrChange w:id="393" w:author="ZTE" w:date="2023-11-03T13:41:32Z">
              <w:tcPr>
                <w:tcW w:w="2448" w:type="dxa"/>
                <w:gridSpan w:val="2"/>
              </w:tcPr>
            </w:tcPrChange>
          </w:tcPr>
          <w:p>
            <w:pPr>
              <w:widowControl w:val="0"/>
              <w:overflowPunct w:val="0"/>
              <w:autoSpaceDE w:val="0"/>
              <w:autoSpaceDN w:val="0"/>
              <w:adjustRightInd w:val="0"/>
              <w:spacing w:after="0"/>
              <w:ind w:left="0"/>
              <w:textAlignment w:val="baseline"/>
              <w:rPr>
                <w:ins w:id="394" w:author="ZTE" w:date="2023-11-03T13:41:08Z"/>
                <w:rFonts w:hint="default" w:ascii="Arial" w:hAnsi="Arial" w:eastAsia="Times New Roman"/>
                <w:sz w:val="18"/>
                <w:highlight w:val="yellow"/>
                <w:lang w:val="en-US" w:eastAsia="zh-CN"/>
              </w:rPr>
            </w:pPr>
            <w:ins w:id="395" w:author="ZTE" w:date="2023-11-03T13:41:08Z">
              <w:r>
                <w:rPr>
                  <w:rFonts w:hint="eastAsia" w:ascii="Arial" w:hAnsi="Arial" w:eastAsia="Times New Roman"/>
                  <w:sz w:val="18"/>
                  <w:highlight w:val="yellow"/>
                  <w:lang w:val="en-US" w:eastAsia="zh-CN"/>
                </w:rPr>
                <w:t xml:space="preserve">       &gt;&gt; PRS Frequency</w:t>
              </w:r>
            </w:ins>
          </w:p>
        </w:tc>
        <w:tc>
          <w:tcPr>
            <w:tcW w:w="699" w:type="dxa"/>
            <w:tcPrChange w:id="396" w:author="ZTE" w:date="2023-11-03T13:41:32Z">
              <w:tcPr>
                <w:tcW w:w="1080" w:type="dxa"/>
                <w:gridSpan w:val="2"/>
              </w:tcPr>
            </w:tcPrChange>
          </w:tcPr>
          <w:p>
            <w:pPr>
              <w:widowControl w:val="0"/>
              <w:overflowPunct w:val="0"/>
              <w:autoSpaceDE w:val="0"/>
              <w:autoSpaceDN w:val="0"/>
              <w:adjustRightInd w:val="0"/>
              <w:spacing w:after="0"/>
              <w:textAlignment w:val="baseline"/>
              <w:rPr>
                <w:ins w:id="397" w:author="ZTE" w:date="2023-11-03T13:41:08Z"/>
                <w:rFonts w:ascii="Arial" w:hAnsi="Arial" w:eastAsia="Times New Roman"/>
                <w:sz w:val="18"/>
                <w:highlight w:val="yellow"/>
                <w:lang w:eastAsia="ko-KR"/>
              </w:rPr>
            </w:pPr>
          </w:p>
        </w:tc>
        <w:tc>
          <w:tcPr>
            <w:tcW w:w="1800" w:type="dxa"/>
            <w:tcPrChange w:id="398" w:author="ZTE" w:date="2023-11-03T13:41:32Z">
              <w:tcPr>
                <w:tcW w:w="1440" w:type="dxa"/>
                <w:gridSpan w:val="2"/>
              </w:tcPr>
            </w:tcPrChange>
          </w:tcPr>
          <w:p>
            <w:pPr>
              <w:widowControl w:val="0"/>
              <w:overflowPunct w:val="0"/>
              <w:autoSpaceDE w:val="0"/>
              <w:autoSpaceDN w:val="0"/>
              <w:adjustRightInd w:val="0"/>
              <w:spacing w:after="0"/>
              <w:textAlignment w:val="baseline"/>
              <w:rPr>
                <w:ins w:id="399" w:author="ZTE" w:date="2023-11-03T13:41:08Z"/>
                <w:rFonts w:ascii="Arial" w:hAnsi="Arial" w:eastAsia="Times New Roman"/>
                <w:sz w:val="18"/>
                <w:highlight w:val="yellow"/>
                <w:lang w:eastAsia="ko-KR"/>
              </w:rPr>
            </w:pPr>
          </w:p>
        </w:tc>
        <w:tc>
          <w:tcPr>
            <w:tcW w:w="2597" w:type="dxa"/>
            <w:tcPrChange w:id="400" w:author="ZTE" w:date="2023-11-03T13:41:32Z">
              <w:tcPr>
                <w:tcW w:w="1872" w:type="dxa"/>
              </w:tcPr>
            </w:tcPrChange>
          </w:tcPr>
          <w:p>
            <w:pPr>
              <w:widowControl w:val="0"/>
              <w:overflowPunct w:val="0"/>
              <w:autoSpaceDE w:val="0"/>
              <w:autoSpaceDN w:val="0"/>
              <w:adjustRightInd w:val="0"/>
              <w:spacing w:after="0"/>
              <w:textAlignment w:val="baseline"/>
              <w:rPr>
                <w:ins w:id="401" w:author="ZTE" w:date="2023-11-03T13:41:08Z"/>
                <w:rFonts w:ascii="Arial" w:hAnsi="Arial" w:eastAsia="Times New Roman"/>
                <w:sz w:val="18"/>
                <w:highlight w:val="yellow"/>
                <w:lang w:eastAsia="ko-KR"/>
              </w:rPr>
            </w:pPr>
            <w:ins w:id="402" w:author="ZTE" w:date="2023-11-03T13:41:08Z">
              <w:r>
                <w:rPr>
                  <w:rFonts w:hint="eastAsia" w:ascii="Arial" w:hAnsi="Arial" w:eastAsia="Times New Roman"/>
                  <w:sz w:val="18"/>
                  <w:highlight w:val="yellow"/>
                  <w:lang w:eastAsia="ko-KR"/>
                </w:rPr>
                <w:t>INTEGER (0..3279165)</w:t>
              </w:r>
            </w:ins>
          </w:p>
        </w:tc>
        <w:tc>
          <w:tcPr>
            <w:tcW w:w="2240" w:type="dxa"/>
            <w:tcPrChange w:id="403" w:author="ZTE" w:date="2023-11-03T13:41:32Z">
              <w:tcPr>
                <w:tcW w:w="2880" w:type="dxa"/>
                <w:gridSpan w:val="2"/>
              </w:tcPr>
            </w:tcPrChange>
          </w:tcPr>
          <w:p>
            <w:pPr>
              <w:widowControl w:val="0"/>
              <w:overflowPunct w:val="0"/>
              <w:autoSpaceDE w:val="0"/>
              <w:autoSpaceDN w:val="0"/>
              <w:adjustRightInd w:val="0"/>
              <w:spacing w:after="0"/>
              <w:textAlignment w:val="baseline"/>
              <w:rPr>
                <w:ins w:id="404" w:author="ZTE" w:date="2023-11-03T13:41:08Z"/>
                <w:rFonts w:ascii="Arial" w:hAnsi="Arial" w:eastAsia="Times New Roman"/>
                <w:sz w:val="18"/>
                <w:highlight w:val="yellow"/>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6"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ins w:id="405" w:author="ZTE" w:date="2023-11-03T13:41:08Z"/>
          <w:trPrChange w:id="406" w:author="ZTE" w:date="2023-11-03T13:41:32Z">
            <w:trPr>
              <w:gridAfter w:val="1"/>
              <w:wAfter w:w="332" w:type="dxa"/>
            </w:trPr>
          </w:trPrChange>
        </w:trPr>
        <w:tc>
          <w:tcPr>
            <w:tcW w:w="2716" w:type="dxa"/>
            <w:tcPrChange w:id="407" w:author="ZTE" w:date="2023-11-03T13:41:32Z">
              <w:tcPr>
                <w:tcW w:w="2448" w:type="dxa"/>
                <w:gridSpan w:val="2"/>
              </w:tcPr>
            </w:tcPrChange>
          </w:tcPr>
          <w:p>
            <w:pPr>
              <w:widowControl w:val="0"/>
              <w:overflowPunct w:val="0"/>
              <w:autoSpaceDE w:val="0"/>
              <w:autoSpaceDN w:val="0"/>
              <w:adjustRightInd w:val="0"/>
              <w:spacing w:after="0"/>
              <w:ind w:left="0"/>
              <w:textAlignment w:val="baseline"/>
              <w:rPr>
                <w:ins w:id="408" w:author="ZTE" w:date="2023-11-03T13:41:08Z"/>
                <w:rFonts w:hint="default" w:ascii="Arial" w:hAnsi="Arial" w:eastAsia="Times New Roman"/>
                <w:sz w:val="18"/>
                <w:highlight w:val="yellow"/>
                <w:lang w:val="en-US" w:eastAsia="zh-CN"/>
              </w:rPr>
            </w:pPr>
            <w:ins w:id="409" w:author="ZTE" w:date="2023-11-03T13:41:08Z">
              <w:r>
                <w:rPr>
                  <w:rFonts w:hint="eastAsia" w:ascii="Arial" w:hAnsi="Arial" w:eastAsia="Times New Roman"/>
                  <w:sz w:val="18"/>
                  <w:highlight w:val="yellow"/>
                  <w:lang w:val="en-US" w:eastAsia="zh-CN"/>
                </w:rPr>
                <w:t xml:space="preserve">       &gt;&gt; PRS </w:t>
              </w:r>
            </w:ins>
            <w:ins w:id="410" w:author="ZTE" w:date="2023-11-03T13:41:08Z">
              <w:r>
                <w:rPr>
                  <w:rFonts w:hint="eastAsia" w:ascii="Arial" w:hAnsi="Arial" w:eastAsia="Times New Roman"/>
                  <w:sz w:val="18"/>
                  <w:highlight w:val="yellow"/>
                </w:rPr>
                <w:t>Resource Set ID</w:t>
              </w:r>
            </w:ins>
          </w:p>
        </w:tc>
        <w:tc>
          <w:tcPr>
            <w:tcW w:w="699" w:type="dxa"/>
            <w:tcPrChange w:id="411" w:author="ZTE" w:date="2023-11-03T13:41:32Z">
              <w:tcPr>
                <w:tcW w:w="1080" w:type="dxa"/>
                <w:gridSpan w:val="2"/>
              </w:tcPr>
            </w:tcPrChange>
          </w:tcPr>
          <w:p>
            <w:pPr>
              <w:widowControl w:val="0"/>
              <w:overflowPunct w:val="0"/>
              <w:autoSpaceDE w:val="0"/>
              <w:autoSpaceDN w:val="0"/>
              <w:adjustRightInd w:val="0"/>
              <w:spacing w:after="0"/>
              <w:textAlignment w:val="baseline"/>
              <w:rPr>
                <w:ins w:id="412" w:author="ZTE" w:date="2023-11-03T13:41:08Z"/>
                <w:rFonts w:ascii="Arial" w:hAnsi="Arial" w:eastAsia="Times New Roman"/>
                <w:sz w:val="18"/>
                <w:highlight w:val="yellow"/>
                <w:lang w:eastAsia="ko-KR"/>
              </w:rPr>
            </w:pPr>
          </w:p>
        </w:tc>
        <w:tc>
          <w:tcPr>
            <w:tcW w:w="1800" w:type="dxa"/>
            <w:tcPrChange w:id="413" w:author="ZTE" w:date="2023-11-03T13:41:32Z">
              <w:tcPr>
                <w:tcW w:w="1440" w:type="dxa"/>
                <w:gridSpan w:val="2"/>
              </w:tcPr>
            </w:tcPrChange>
          </w:tcPr>
          <w:p>
            <w:pPr>
              <w:widowControl w:val="0"/>
              <w:overflowPunct w:val="0"/>
              <w:autoSpaceDE w:val="0"/>
              <w:autoSpaceDN w:val="0"/>
              <w:adjustRightInd w:val="0"/>
              <w:spacing w:after="0"/>
              <w:textAlignment w:val="baseline"/>
              <w:rPr>
                <w:ins w:id="414" w:author="ZTE" w:date="2023-11-03T13:41:08Z"/>
                <w:rFonts w:ascii="Arial" w:hAnsi="Arial" w:eastAsia="Times New Roman"/>
                <w:sz w:val="18"/>
                <w:highlight w:val="yellow"/>
                <w:lang w:eastAsia="ko-KR"/>
              </w:rPr>
            </w:pPr>
          </w:p>
        </w:tc>
        <w:tc>
          <w:tcPr>
            <w:tcW w:w="2597" w:type="dxa"/>
            <w:tcPrChange w:id="415" w:author="ZTE" w:date="2023-11-03T13:41:32Z">
              <w:tcPr>
                <w:tcW w:w="1872" w:type="dxa"/>
              </w:tcPr>
            </w:tcPrChange>
          </w:tcPr>
          <w:p>
            <w:pPr>
              <w:widowControl w:val="0"/>
              <w:overflowPunct w:val="0"/>
              <w:autoSpaceDE w:val="0"/>
              <w:autoSpaceDN w:val="0"/>
              <w:adjustRightInd w:val="0"/>
              <w:spacing w:after="0"/>
              <w:textAlignment w:val="baseline"/>
              <w:rPr>
                <w:ins w:id="416" w:author="ZTE" w:date="2023-11-03T13:41:08Z"/>
                <w:rFonts w:ascii="Arial" w:hAnsi="Arial" w:eastAsia="Times New Roman"/>
                <w:sz w:val="18"/>
                <w:highlight w:val="yellow"/>
                <w:lang w:eastAsia="ko-KR"/>
              </w:rPr>
            </w:pPr>
            <w:ins w:id="417" w:author="ZTE" w:date="2023-11-03T13:41:08Z">
              <w:r>
                <w:rPr>
                  <w:rFonts w:hint="eastAsia" w:ascii="Arial" w:hAnsi="Arial" w:eastAsia="Times New Roman"/>
                  <w:sz w:val="18"/>
                  <w:highlight w:val="yellow"/>
                  <w:lang w:eastAsia="ko-KR"/>
                </w:rPr>
                <w:t>INTEGER(0..7)</w:t>
              </w:r>
            </w:ins>
          </w:p>
        </w:tc>
        <w:tc>
          <w:tcPr>
            <w:tcW w:w="2240" w:type="dxa"/>
            <w:tcPrChange w:id="418" w:author="ZTE" w:date="2023-11-03T13:41:32Z">
              <w:tcPr>
                <w:tcW w:w="2880" w:type="dxa"/>
                <w:gridSpan w:val="2"/>
              </w:tcPr>
            </w:tcPrChange>
          </w:tcPr>
          <w:p>
            <w:pPr>
              <w:widowControl w:val="0"/>
              <w:overflowPunct w:val="0"/>
              <w:autoSpaceDE w:val="0"/>
              <w:autoSpaceDN w:val="0"/>
              <w:adjustRightInd w:val="0"/>
              <w:spacing w:after="0"/>
              <w:textAlignment w:val="baseline"/>
              <w:rPr>
                <w:ins w:id="419" w:author="ZTE" w:date="2023-11-03T13:41:08Z"/>
                <w:rFonts w:ascii="Arial" w:hAnsi="Arial" w:eastAsia="Times New Roman"/>
                <w:sz w:val="18"/>
                <w:highlight w:val="yellow"/>
                <w:lang w:eastAsia="ko-KR"/>
              </w:rPr>
            </w:pPr>
          </w:p>
        </w:tc>
      </w:tr>
    </w:tbl>
    <w:p>
      <w:pPr>
        <w:widowControl w:val="0"/>
      </w:pPr>
    </w:p>
    <w:tbl>
      <w:tblPr>
        <w:tblStyle w:val="42"/>
        <w:tblpPr w:leftFromText="180" w:rightFromText="180" w:vertAnchor="text" w:horzAnchor="margin" w:tblpXSpec="center" w:tblpY="86"/>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5"/>
        <w:gridCol w:w="6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53"/>
              <w:keepNext w:val="0"/>
              <w:keepLines w:val="0"/>
              <w:widowControl w:val="0"/>
            </w:pPr>
            <w:r>
              <w:t>Range bound</w:t>
            </w:r>
          </w:p>
        </w:tc>
        <w:tc>
          <w:tcPr>
            <w:tcW w:w="6379" w:type="dxa"/>
          </w:tcPr>
          <w:p>
            <w:pPr>
              <w:pStyle w:val="53"/>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55"/>
              <w:keepNext w:val="0"/>
              <w:keepLines w:val="0"/>
              <w:widowControl w:val="0"/>
              <w:rPr>
                <w:lang w:eastAsia="zh-CN"/>
              </w:rPr>
            </w:pPr>
            <w:r>
              <w:rPr>
                <w:lang w:eastAsia="zh-CN"/>
              </w:rPr>
              <w:t>maxnoofPRSresourceSet</w:t>
            </w:r>
          </w:p>
        </w:tc>
        <w:tc>
          <w:tcPr>
            <w:tcW w:w="6379" w:type="dxa"/>
          </w:tcPr>
          <w:p>
            <w:pPr>
              <w:pStyle w:val="55"/>
              <w:keepNext w:val="0"/>
              <w:keepLines w:val="0"/>
              <w:widowControl w:val="0"/>
            </w:pPr>
            <w:r>
              <w:t>Maximum no of PRS resources set.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55"/>
              <w:keepNext w:val="0"/>
              <w:keepLines w:val="0"/>
              <w:widowControl w:val="0"/>
            </w:pPr>
            <w:r>
              <w:rPr>
                <w:lang w:eastAsia="zh-CN"/>
              </w:rPr>
              <w:t>maxnoofPRSresource</w:t>
            </w:r>
          </w:p>
        </w:tc>
        <w:tc>
          <w:tcPr>
            <w:tcW w:w="6379" w:type="dxa"/>
          </w:tcPr>
          <w:p>
            <w:pPr>
              <w:pStyle w:val="55"/>
              <w:keepNext w:val="0"/>
              <w:keepLines w:val="0"/>
              <w:widowControl w:val="0"/>
            </w:pPr>
            <w:r>
              <w:t>Maximum no of PRS resources per PRS resource set.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0" w:author="ZTE" w:date="2023-11-03T13:41:40Z"/>
        </w:trPr>
        <w:tc>
          <w:tcPr>
            <w:tcW w:w="2972" w:type="dxa"/>
          </w:tcPr>
          <w:p>
            <w:pPr>
              <w:pStyle w:val="55"/>
              <w:keepNext w:val="0"/>
              <w:keepLines w:val="0"/>
              <w:widowControl w:val="0"/>
              <w:rPr>
                <w:ins w:id="421" w:author="ZTE" w:date="2023-11-03T13:41:40Z"/>
                <w:lang w:eastAsia="zh-CN"/>
              </w:rPr>
            </w:pPr>
            <w:ins w:id="422" w:author="ZTE" w:date="2023-11-03T13:41:44Z">
              <w:r>
                <w:rPr>
                  <w:rFonts w:hint="eastAsia" w:ascii="Arial" w:hAnsi="Arial"/>
                  <w:i/>
                  <w:sz w:val="18"/>
                  <w:highlight w:val="yellow"/>
                  <w:lang w:eastAsia="zh-CN"/>
                </w:rPr>
                <w:t>m</w:t>
              </w:r>
            </w:ins>
            <w:ins w:id="423" w:author="ZTE" w:date="2023-11-03T13:41:44Z">
              <w:r>
                <w:rPr>
                  <w:rFonts w:hint="eastAsia" w:ascii="Arial" w:hAnsi="Arial"/>
                  <w:i/>
                  <w:sz w:val="18"/>
                  <w:highlight w:val="yellow"/>
                  <w:lang w:val="en-US" w:eastAsia="zh-CN"/>
                </w:rPr>
                <w:t>axnoof</w:t>
              </w:r>
            </w:ins>
            <w:ins w:id="424" w:author="ZTE" w:date="2023-11-03T13:41:44Z">
              <w:r>
                <w:rPr>
                  <w:rFonts w:hint="eastAsia" w:ascii="Arial" w:hAnsi="Arial" w:eastAsia="Times New Roman"/>
                  <w:i/>
                  <w:sz w:val="18"/>
                  <w:highlight w:val="yellow"/>
                  <w:lang w:eastAsia="ko-KR"/>
                </w:rPr>
                <w:t>PRSBandWidthAggregation</w:t>
              </w:r>
            </w:ins>
          </w:p>
        </w:tc>
        <w:tc>
          <w:tcPr>
            <w:tcW w:w="6379" w:type="dxa"/>
          </w:tcPr>
          <w:p>
            <w:pPr>
              <w:pStyle w:val="55"/>
              <w:keepNext w:val="0"/>
              <w:keepLines w:val="0"/>
              <w:widowControl w:val="0"/>
              <w:rPr>
                <w:ins w:id="425" w:author="ZTE" w:date="2023-11-03T13:41:40Z"/>
                <w:rFonts w:hint="default" w:eastAsia="宋体"/>
                <w:lang w:val="en-US" w:eastAsia="zh-CN"/>
              </w:rPr>
            </w:pPr>
            <w:ins w:id="426" w:author="ZTE" w:date="2023-11-03T13:41:50Z">
              <w:r>
                <w:rPr/>
                <w:t xml:space="preserve">Maximum no of </w:t>
              </w:r>
            </w:ins>
            <w:ins w:id="427" w:author="ZTE" w:date="2023-11-03T13:41:54Z">
              <w:r>
                <w:rPr>
                  <w:rFonts w:hint="eastAsia"/>
                  <w:lang w:val="en-US" w:eastAsia="zh-CN"/>
                </w:rPr>
                <w:t>PR</w:t>
              </w:r>
            </w:ins>
            <w:ins w:id="428" w:author="ZTE" w:date="2023-11-03T13:41:55Z">
              <w:r>
                <w:rPr>
                  <w:rFonts w:hint="eastAsia"/>
                  <w:lang w:val="en-US" w:eastAsia="zh-CN"/>
                </w:rPr>
                <w:t>S B</w:t>
              </w:r>
            </w:ins>
            <w:ins w:id="429" w:author="ZTE" w:date="2023-11-03T13:41:56Z">
              <w:r>
                <w:rPr>
                  <w:rFonts w:hint="eastAsia"/>
                  <w:lang w:val="en-US" w:eastAsia="zh-CN"/>
                </w:rPr>
                <w:t>and</w:t>
              </w:r>
            </w:ins>
            <w:ins w:id="430" w:author="ZTE" w:date="2023-11-03T13:41:57Z">
              <w:r>
                <w:rPr>
                  <w:rFonts w:hint="eastAsia"/>
                  <w:lang w:val="en-US" w:eastAsia="zh-CN"/>
                </w:rPr>
                <w:t>Wi</w:t>
              </w:r>
            </w:ins>
            <w:ins w:id="431" w:author="ZTE" w:date="2023-11-03T13:41:58Z">
              <w:r>
                <w:rPr>
                  <w:rFonts w:hint="eastAsia"/>
                  <w:lang w:val="en-US" w:eastAsia="zh-CN"/>
                </w:rPr>
                <w:t xml:space="preserve">dth </w:t>
              </w:r>
            </w:ins>
            <w:ins w:id="432" w:author="ZTE" w:date="2023-11-03T13:41:59Z">
              <w:r>
                <w:rPr>
                  <w:rFonts w:hint="eastAsia"/>
                  <w:lang w:val="en-US" w:eastAsia="zh-CN"/>
                </w:rPr>
                <w:t>Aggr</w:t>
              </w:r>
            </w:ins>
            <w:ins w:id="433" w:author="ZTE" w:date="2023-11-03T13:42:00Z">
              <w:r>
                <w:rPr>
                  <w:rFonts w:hint="eastAsia"/>
                  <w:lang w:val="en-US" w:eastAsia="zh-CN"/>
                </w:rPr>
                <w:t>egatio</w:t>
              </w:r>
            </w:ins>
            <w:ins w:id="434" w:author="ZTE" w:date="2023-11-03T13:42:01Z">
              <w:r>
                <w:rPr>
                  <w:rFonts w:hint="eastAsia"/>
                  <w:lang w:val="en-US" w:eastAsia="zh-CN"/>
                </w:rPr>
                <w:t>n</w:t>
              </w:r>
            </w:ins>
            <w:ins w:id="435" w:author="ZTE" w:date="2023-11-03T13:42:03Z">
              <w:r>
                <w:rPr>
                  <w:rFonts w:hint="eastAsia"/>
                  <w:lang w:val="en-US" w:eastAsia="zh-CN"/>
                </w:rPr>
                <w:t>.</w:t>
              </w:r>
            </w:ins>
            <w:ins w:id="436" w:author="ZTE" w:date="2023-11-03T13:42:04Z">
              <w:r>
                <w:rPr>
                  <w:rFonts w:hint="eastAsia"/>
                  <w:lang w:val="en-US" w:eastAsia="zh-CN"/>
                </w:rPr>
                <w:t xml:space="preserve"> V</w:t>
              </w:r>
            </w:ins>
            <w:ins w:id="437" w:author="ZTE" w:date="2023-11-03T13:42:06Z">
              <w:r>
                <w:rPr>
                  <w:rFonts w:hint="eastAsia"/>
                  <w:lang w:val="en-US" w:eastAsia="zh-CN"/>
                </w:rPr>
                <w:t>alue</w:t>
              </w:r>
            </w:ins>
            <w:ins w:id="438" w:author="ZTE" w:date="2023-11-03T13:42:07Z">
              <w:r>
                <w:rPr>
                  <w:rFonts w:hint="eastAsia"/>
                  <w:lang w:val="en-US" w:eastAsia="zh-CN"/>
                </w:rPr>
                <w:t xml:space="preserve"> is 3</w:t>
              </w:r>
            </w:ins>
            <w:ins w:id="439" w:author="ZTE" w:date="2023-11-03T13:42:08Z">
              <w:r>
                <w:rPr>
                  <w:rFonts w:hint="eastAsia"/>
                  <w:lang w:val="en-US" w:eastAsia="zh-CN"/>
                </w:rPr>
                <w:t>.</w:t>
              </w:r>
            </w:ins>
          </w:p>
        </w:tc>
      </w:tr>
    </w:tbl>
    <w:p>
      <w:pPr>
        <w:widowControl w:val="0"/>
      </w:pP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End of modifications</w:t>
      </w:r>
    </w:p>
    <w:p/>
    <w:p>
      <w:pPr>
        <w:pStyle w:val="2"/>
        <w:rPr>
          <w:rFonts w:hint="default" w:eastAsia="宋体"/>
          <w:lang w:val="en-US" w:eastAsia="zh-CN"/>
        </w:rPr>
      </w:pPr>
      <w:r>
        <w:t>6</w:t>
      </w:r>
      <w:r>
        <w:tab/>
      </w:r>
      <w:r>
        <w:t xml:space="preserve">Annex-B TP for TS 38.473 BLCR for </w:t>
      </w:r>
      <w:r>
        <w:rPr>
          <w:rFonts w:hint="eastAsia" w:eastAsia="宋体"/>
          <w:lang w:val="en-US" w:eastAsia="zh-CN"/>
        </w:rPr>
        <w:t>PRS Aggregation</w:t>
      </w: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bookmarkStart w:id="17" w:name="_Toc97910902"/>
      <w:bookmarkStart w:id="18" w:name="_Toc66289500"/>
      <w:bookmarkStart w:id="19" w:name="_Toc81383357"/>
      <w:bookmarkStart w:id="20" w:name="_Toc64448841"/>
      <w:bookmarkStart w:id="21" w:name="_Toc138795736"/>
      <w:bookmarkStart w:id="22" w:name="_Toc105511014"/>
      <w:bookmarkStart w:id="23" w:name="_Toc99038622"/>
      <w:bookmarkStart w:id="24" w:name="_Toc105927546"/>
      <w:bookmarkStart w:id="25" w:name="_Toc88657990"/>
      <w:bookmarkStart w:id="26" w:name="_Toc113835523"/>
      <w:bookmarkStart w:id="27" w:name="_Toc51763672"/>
      <w:bookmarkStart w:id="28" w:name="_Toc106110086"/>
      <w:bookmarkStart w:id="29" w:name="_Toc120124370"/>
      <w:bookmarkStart w:id="30" w:name="_Toc534730135"/>
      <w:bookmarkStart w:id="31" w:name="_Toc99730885"/>
      <w:bookmarkStart w:id="32" w:name="_Toc74154613"/>
      <w:r>
        <w:rPr>
          <w:i/>
        </w:rPr>
        <w:t>Start of modifications</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Pr>
        <w:pStyle w:val="5"/>
        <w:keepNext w:val="0"/>
        <w:keepLines w:val="0"/>
        <w:widowControl w:val="0"/>
      </w:pPr>
      <w:bookmarkStart w:id="33" w:name="_Toc97911096"/>
      <w:bookmarkStart w:id="34" w:name="_Toc51763865"/>
      <w:bookmarkStart w:id="35" w:name="_Toc120124607"/>
      <w:bookmarkStart w:id="36" w:name="_Toc113835759"/>
      <w:bookmarkStart w:id="37" w:name="_Toc74154807"/>
      <w:bookmarkStart w:id="38" w:name="_Toc146226874"/>
      <w:bookmarkStart w:id="39" w:name="_Toc81383551"/>
      <w:bookmarkStart w:id="40" w:name="_Toc66289694"/>
      <w:bookmarkStart w:id="41" w:name="_Toc106110322"/>
      <w:bookmarkStart w:id="42" w:name="_Toc105511250"/>
      <w:bookmarkStart w:id="43" w:name="_Toc99038856"/>
      <w:bookmarkStart w:id="44" w:name="_Toc99731119"/>
      <w:bookmarkStart w:id="45" w:name="_Toc64449035"/>
      <w:bookmarkStart w:id="46" w:name="_Toc105927782"/>
      <w:bookmarkStart w:id="47" w:name="_Toc88658184"/>
      <w:r>
        <w:t>9.3.1.177</w:t>
      </w:r>
      <w:r>
        <w:tab/>
      </w:r>
      <w:r>
        <w:t>PRS Configuration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widowControl w:val="0"/>
        <w:jc w:val="both"/>
      </w:pPr>
      <w:r>
        <w:t>This information element contains the DL PRS configuration for the TRP.</w:t>
      </w:r>
    </w:p>
    <w:tbl>
      <w:tblPr>
        <w:tblStyle w:val="42"/>
        <w:tblW w:w="100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7"/>
        <w:gridCol w:w="1149"/>
        <w:gridCol w:w="9"/>
        <w:gridCol w:w="1163"/>
        <w:gridCol w:w="1669"/>
        <w:gridCol w:w="3805"/>
        <w:tblGridChange w:id="440">
          <w:tblGrid>
            <w:gridCol w:w="2257"/>
            <w:gridCol w:w="191"/>
            <w:gridCol w:w="958"/>
            <w:gridCol w:w="122"/>
            <w:gridCol w:w="1050"/>
            <w:gridCol w:w="390"/>
            <w:gridCol w:w="1279"/>
            <w:gridCol w:w="593"/>
            <w:gridCol w:w="2880"/>
            <w:gridCol w:w="33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257" w:type="dxa"/>
          </w:tcPr>
          <w:p>
            <w:pPr>
              <w:pStyle w:val="53"/>
              <w:keepNext w:val="0"/>
              <w:keepLines w:val="0"/>
              <w:widowControl w:val="0"/>
            </w:pPr>
            <w:r>
              <w:t>IE/Group Name</w:t>
            </w:r>
          </w:p>
        </w:tc>
        <w:tc>
          <w:tcPr>
            <w:tcW w:w="1149" w:type="dxa"/>
          </w:tcPr>
          <w:p>
            <w:pPr>
              <w:pStyle w:val="53"/>
              <w:keepNext w:val="0"/>
              <w:keepLines w:val="0"/>
              <w:widowControl w:val="0"/>
            </w:pPr>
            <w:r>
              <w:t>Presence</w:t>
            </w:r>
          </w:p>
        </w:tc>
        <w:tc>
          <w:tcPr>
            <w:tcW w:w="1172" w:type="dxa"/>
            <w:gridSpan w:val="2"/>
          </w:tcPr>
          <w:p>
            <w:pPr>
              <w:pStyle w:val="53"/>
              <w:keepNext w:val="0"/>
              <w:keepLines w:val="0"/>
              <w:widowControl w:val="0"/>
            </w:pPr>
            <w:r>
              <w:t>Range</w:t>
            </w:r>
          </w:p>
        </w:tc>
        <w:tc>
          <w:tcPr>
            <w:tcW w:w="1669" w:type="dxa"/>
          </w:tcPr>
          <w:p>
            <w:pPr>
              <w:pStyle w:val="53"/>
              <w:keepNext w:val="0"/>
              <w:keepLines w:val="0"/>
              <w:widowControl w:val="0"/>
            </w:pPr>
            <w:r>
              <w:t>IE Type and Reference</w:t>
            </w:r>
          </w:p>
        </w:tc>
        <w:tc>
          <w:tcPr>
            <w:tcW w:w="3805" w:type="dxa"/>
          </w:tcPr>
          <w:p>
            <w:pPr>
              <w:pStyle w:val="53"/>
              <w:keepNext w:val="0"/>
              <w:keepLines w:val="0"/>
              <w:widowControl w:val="0"/>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
                <w:bCs/>
              </w:rPr>
            </w:pPr>
            <w:r>
              <w:rPr>
                <w:b/>
                <w:bCs/>
              </w:rPr>
              <w:t>PRS Resource Set List</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1..&lt;maxnoofPRSresourceSets&gt;</w:t>
            </w: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pPr>
            <w:r>
              <w:t>&gt;PRS Resource Set ID</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INTEGER(0..7)</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pPr>
            <w:r>
              <w:t>&gt;Subcarrier Spacing</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ENUMERATED(kHz15, kHz30, kHz60, kHz120, …)</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pPr>
            <w:r>
              <w:t>&gt;PRS bandwidth</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INTEGER(1..63)</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24,28,…,272 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pPr>
            <w:r>
              <w:t>&gt;Start PRB</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INTEGER(0..2176)</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Starting PRB to Point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pPr>
            <w:r>
              <w:t>&gt;Point A</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 (0..3279165)</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NR 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pPr>
            <w:r>
              <w:t>&gt;Comb Size</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ENUMERATED(2, 4, 6, 12, …)</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pPr>
            <w:r>
              <w:t>&gt;CP Type</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ENUMERATED(normal, extended, …)</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pPr>
            <w:r>
              <w:t>&gt;Resource Set Periodicity</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ENUMERATED(4,5,8,10,16,20,32,40,64,80,160,320,640,1280,2560,5120,10240,20480,40960,81920, …)</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pPr>
            <w:r>
              <w:t>&gt;Resource Set Slot Offset</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INTEGER(0..81919,…)</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pPr>
            <w:r>
              <w:t>&gt;Resource Repetition Factor</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ENUMERATED(rf1,rf2,rf4,rf6,rf8,rf16,rf32,…)</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pPr>
            <w:r>
              <w:t>&gt;Resource Time Gap</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ENUMERATED(tg1,tg2,tg4,tg8,tg16,tg32,…)</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pPr>
            <w:r>
              <w:t>&gt;Resource Number of Symbols</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ENUMERATED(n2,n4,n6,n12,…)</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pPr>
            <w:r>
              <w:t>&gt;PRS Muting</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pPr>
            <w:r>
              <w:t>&gt;&gt;Option1</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720" w:leftChars="300"/>
            </w:pPr>
            <w:r>
              <w:t>&gt;&gt;&gt;Muting Pattern</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 xml:space="preserve">DL-PRS Muting Pattern </w:t>
            </w:r>
          </w:p>
          <w:p>
            <w:pPr>
              <w:pStyle w:val="55"/>
              <w:keepNext w:val="0"/>
              <w:keepLines w:val="0"/>
              <w:widowControl w:val="0"/>
            </w:pPr>
            <w:r>
              <w:t>9.3.1.178</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Muting pattern option 1 is used to mute the whole PRS resource set (within a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720" w:leftChars="300"/>
            </w:pPr>
            <w:r>
              <w:t>&gt;&gt;&gt;Muting Bit Repetition Factor</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ENUMERATED(rf1,rf2,rf4,rf8,…)</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pPr>
            <w:r>
              <w:t>&gt;&gt;Option2</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720" w:leftChars="300"/>
            </w:pPr>
            <w:r>
              <w:t>&gt;&gt;&gt;Muting Pattern</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 xml:space="preserve">DL-PRS Muting Pattern </w:t>
            </w:r>
          </w:p>
          <w:p>
            <w:pPr>
              <w:pStyle w:val="55"/>
              <w:keepNext w:val="0"/>
              <w:keepLines w:val="0"/>
              <w:widowControl w:val="0"/>
            </w:pPr>
            <w:r>
              <w:t>9.3.1.178</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bCs/>
                <w:lang w:eastAsia="zh-CN"/>
              </w:rPr>
              <w:t>Muting pattern option 2 is used to mute the selected repetition of the resource set (within the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pPr>
            <w:r>
              <w:t>&gt;PRS Resource Transmit Power</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INTEGER(-60..50)</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rPr>
                <w:b/>
                <w:bCs/>
              </w:rPr>
            </w:pPr>
            <w:r>
              <w:rPr>
                <w:b/>
                <w:bCs/>
              </w:rPr>
              <w:t>&gt;PRS Resource List</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1..&lt;maxnoofPRSresources&gt;</w:t>
            </w: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i/>
                <w:iCs/>
                <w:lang w:eastAsia="zh-CN"/>
              </w:rPr>
              <w:t>NR-DL-PRS-Resource-r16</w:t>
            </w:r>
            <w:r>
              <w:rPr>
                <w:lang w:eastAsia="zh-CN"/>
              </w:rPr>
              <w:t xml:space="preserve"> as defined in TS 37.355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pPr>
            <w:r>
              <w:t>&gt;&gt;PRS Resource ID</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INTEGER(0..63)</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pPr>
            <w:r>
              <w:t>&gt;&gt;Sequence ID</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INTEGER(0..4095)</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pPr>
            <w:r>
              <w:t>&gt;&gt;RE Offset</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INTEGER(0..11, …)</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pPr>
            <w:r>
              <w:t>&gt;&gt;Resource Slot Offset</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INTEGER(0..511)</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pPr>
            <w:r>
              <w:t>&gt;&gt;Resource Symbol Offset</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INTEGER(0..12)</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pPr>
            <w:r>
              <w:t xml:space="preserve">&gt;&gt;CHOICE </w:t>
            </w:r>
            <w:r>
              <w:rPr>
                <w:i/>
                <w:iCs/>
              </w:rPr>
              <w:t>QCL Info</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720" w:leftChars="300"/>
            </w:pPr>
            <w:r>
              <w:t>&gt;&gt;&gt;</w:t>
            </w:r>
            <w:r>
              <w:rPr>
                <w:i/>
                <w:iCs/>
              </w:rPr>
              <w:t>SSB</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960" w:leftChars="400"/>
            </w:pPr>
            <w:r>
              <w:t>&gt;&gt;&gt;&gt;PCI</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INTEGER (0..1007)</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960" w:leftChars="400"/>
            </w:pPr>
            <w:r>
              <w:t>&gt;&gt;&gt;&gt;SSB Index</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INTEGER(0..63)</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720" w:leftChars="300"/>
            </w:pPr>
            <w:r>
              <w:t>&gt;&gt;&gt;</w:t>
            </w:r>
            <w:r>
              <w:rPr>
                <w:i/>
                <w:iCs/>
              </w:rPr>
              <w:t>DL-PRS</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960" w:leftChars="400"/>
            </w:pPr>
            <w:r>
              <w:t>&gt;&gt;&gt;&gt;QCL Source PRS Resource Set ID</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INTEGER(0..7)</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7"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960" w:leftChars="400"/>
            </w:pPr>
            <w:r>
              <w:t xml:space="preserve">&gt;&gt;&gt;&gt;QCL Source PRS Resource ID </w:t>
            </w:r>
          </w:p>
        </w:tc>
        <w:tc>
          <w:tcPr>
            <w:tcW w:w="114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1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669"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INTEGER(0..63)</w:t>
            </w:r>
          </w:p>
        </w:tc>
        <w:tc>
          <w:tcPr>
            <w:tcW w:w="3805"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If absent, the QCL source PRS resource ID is the same as the PRS resource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ins w:id="441" w:author="ZTE" w:date="2023-11-03T13:41:08Z"/>
          <w:trPrChange w:id="442" w:author="ZTE" w:date="2023-11-03T13:41:32Z">
            <w:trPr>
              <w:gridAfter w:val="1"/>
              <w:wAfter w:w="332" w:type="dxa"/>
            </w:trPr>
          </w:trPrChange>
        </w:trPr>
        <w:tc>
          <w:tcPr>
            <w:tcW w:w="2257" w:type="dxa"/>
            <w:tcPrChange w:id="443" w:author="ZTE" w:date="2023-11-03T13:41:32Z">
              <w:tcPr>
                <w:tcW w:w="2448" w:type="dxa"/>
                <w:gridSpan w:val="2"/>
              </w:tcPr>
            </w:tcPrChange>
          </w:tcPr>
          <w:p>
            <w:pPr>
              <w:widowControl w:val="0"/>
              <w:overflowPunct w:val="0"/>
              <w:autoSpaceDE w:val="0"/>
              <w:autoSpaceDN w:val="0"/>
              <w:adjustRightInd w:val="0"/>
              <w:spacing w:after="0"/>
              <w:textAlignment w:val="baseline"/>
              <w:rPr>
                <w:ins w:id="444" w:author="ZTE" w:date="2023-11-03T13:41:08Z"/>
                <w:rFonts w:hint="default" w:ascii="Arial" w:hAnsi="Arial" w:eastAsia="Times New Roman"/>
                <w:sz w:val="18"/>
                <w:highlight w:val="yellow"/>
                <w:lang w:val="en-US" w:eastAsia="zh-CN"/>
              </w:rPr>
            </w:pPr>
            <w:ins w:id="445" w:author="ZTE" w:date="2023-11-03T13:41:08Z">
              <w:r>
                <w:rPr>
                  <w:rFonts w:hint="eastAsia" w:ascii="Arial" w:hAnsi="Arial" w:eastAsia="Times New Roman"/>
                  <w:b/>
                  <w:bCs/>
                  <w:sz w:val="18"/>
                  <w:highlight w:val="yellow"/>
                  <w:lang w:val="en-US" w:eastAsia="zh-CN"/>
                </w:rPr>
                <w:t>PRS Aggregation Information List</w:t>
              </w:r>
            </w:ins>
          </w:p>
        </w:tc>
        <w:tc>
          <w:tcPr>
            <w:tcW w:w="1158" w:type="dxa"/>
            <w:gridSpan w:val="2"/>
            <w:tcPrChange w:id="446" w:author="ZTE" w:date="2023-11-03T13:41:32Z">
              <w:tcPr>
                <w:tcW w:w="1080" w:type="dxa"/>
                <w:gridSpan w:val="2"/>
              </w:tcPr>
            </w:tcPrChange>
          </w:tcPr>
          <w:p>
            <w:pPr>
              <w:widowControl w:val="0"/>
              <w:overflowPunct w:val="0"/>
              <w:autoSpaceDE w:val="0"/>
              <w:autoSpaceDN w:val="0"/>
              <w:adjustRightInd w:val="0"/>
              <w:spacing w:after="0"/>
              <w:textAlignment w:val="baseline"/>
              <w:rPr>
                <w:ins w:id="447" w:author="ZTE" w:date="2023-11-03T13:41:08Z"/>
                <w:rFonts w:hint="default" w:ascii="Arial" w:hAnsi="Arial" w:eastAsia="宋体"/>
                <w:sz w:val="18"/>
                <w:highlight w:val="yellow"/>
                <w:lang w:val="en-US" w:eastAsia="zh-CN"/>
              </w:rPr>
            </w:pPr>
          </w:p>
        </w:tc>
        <w:tc>
          <w:tcPr>
            <w:tcW w:w="1163" w:type="dxa"/>
            <w:tcPrChange w:id="448" w:author="ZTE" w:date="2023-11-03T13:41:32Z">
              <w:tcPr>
                <w:tcW w:w="1440" w:type="dxa"/>
                <w:gridSpan w:val="2"/>
              </w:tcPr>
            </w:tcPrChange>
          </w:tcPr>
          <w:p>
            <w:pPr>
              <w:widowControl w:val="0"/>
              <w:overflowPunct w:val="0"/>
              <w:autoSpaceDE w:val="0"/>
              <w:autoSpaceDN w:val="0"/>
              <w:adjustRightInd w:val="0"/>
              <w:spacing w:after="0"/>
              <w:textAlignment w:val="baseline"/>
              <w:rPr>
                <w:ins w:id="449" w:author="ZTE" w:date="2023-11-03T13:41:08Z"/>
                <w:rFonts w:ascii="Arial" w:hAnsi="Arial" w:eastAsia="Times New Roman"/>
                <w:sz w:val="18"/>
                <w:highlight w:val="yellow"/>
                <w:lang w:eastAsia="ko-KR"/>
              </w:rPr>
            </w:pPr>
            <w:ins w:id="450" w:author="ZTE" w:date="2023-11-03T13:41:08Z">
              <w:r>
                <w:rPr>
                  <w:rFonts w:hint="eastAsia" w:ascii="Arial" w:hAnsi="Arial"/>
                  <w:sz w:val="18"/>
                  <w:highlight w:val="yellow"/>
                  <w:lang w:val="en-US" w:eastAsia="zh-CN"/>
                </w:rPr>
                <w:t>0..1</w:t>
              </w:r>
            </w:ins>
          </w:p>
        </w:tc>
        <w:tc>
          <w:tcPr>
            <w:tcW w:w="1669" w:type="dxa"/>
            <w:tcPrChange w:id="451" w:author="ZTE" w:date="2023-11-03T13:41:32Z">
              <w:tcPr>
                <w:tcW w:w="1872" w:type="dxa"/>
                <w:gridSpan w:val="2"/>
              </w:tcPr>
            </w:tcPrChange>
          </w:tcPr>
          <w:p>
            <w:pPr>
              <w:widowControl w:val="0"/>
              <w:overflowPunct w:val="0"/>
              <w:autoSpaceDE w:val="0"/>
              <w:autoSpaceDN w:val="0"/>
              <w:adjustRightInd w:val="0"/>
              <w:spacing w:after="0"/>
              <w:textAlignment w:val="baseline"/>
              <w:rPr>
                <w:ins w:id="452" w:author="ZTE" w:date="2023-11-03T13:41:08Z"/>
                <w:rFonts w:ascii="Arial" w:hAnsi="Arial" w:eastAsia="Times New Roman"/>
                <w:sz w:val="18"/>
                <w:highlight w:val="yellow"/>
                <w:lang w:eastAsia="ko-KR"/>
              </w:rPr>
            </w:pPr>
          </w:p>
        </w:tc>
        <w:tc>
          <w:tcPr>
            <w:tcW w:w="3805" w:type="dxa"/>
            <w:tcPrChange w:id="453" w:author="ZTE" w:date="2023-11-03T13:41:32Z">
              <w:tcPr>
                <w:tcW w:w="2880" w:type="dxa"/>
              </w:tcPr>
            </w:tcPrChange>
          </w:tcPr>
          <w:p>
            <w:pPr>
              <w:widowControl w:val="0"/>
              <w:overflowPunct w:val="0"/>
              <w:autoSpaceDE w:val="0"/>
              <w:autoSpaceDN w:val="0"/>
              <w:adjustRightInd w:val="0"/>
              <w:spacing w:after="0"/>
              <w:textAlignment w:val="baseline"/>
              <w:rPr>
                <w:ins w:id="454" w:author="ZTE" w:date="2023-11-03T13:41:08Z"/>
                <w:rFonts w:ascii="Arial" w:hAnsi="Arial" w:eastAsia="Times New Roman"/>
                <w:sz w:val="18"/>
                <w:highlight w:val="yellow"/>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ins w:id="455" w:author="ZTE" w:date="2023-11-03T13:41:08Z"/>
          <w:trPrChange w:id="456" w:author="ZTE" w:date="2023-11-03T13:41:32Z">
            <w:trPr>
              <w:gridAfter w:val="1"/>
              <w:wAfter w:w="332" w:type="dxa"/>
            </w:trPr>
          </w:trPrChange>
        </w:trPr>
        <w:tc>
          <w:tcPr>
            <w:tcW w:w="2257" w:type="dxa"/>
            <w:tcPrChange w:id="457" w:author="ZTE" w:date="2023-11-03T13:41:32Z">
              <w:tcPr>
                <w:tcW w:w="2448" w:type="dxa"/>
                <w:gridSpan w:val="2"/>
              </w:tcPr>
            </w:tcPrChange>
          </w:tcPr>
          <w:p>
            <w:pPr>
              <w:widowControl w:val="0"/>
              <w:overflowPunct w:val="0"/>
              <w:autoSpaceDE w:val="0"/>
              <w:autoSpaceDN w:val="0"/>
              <w:adjustRightInd w:val="0"/>
              <w:spacing w:after="0"/>
              <w:ind w:left="0" w:firstLine="180" w:firstLineChars="100"/>
              <w:textAlignment w:val="baseline"/>
              <w:rPr>
                <w:ins w:id="458" w:author="ZTE" w:date="2023-11-03T13:41:08Z"/>
                <w:rFonts w:hint="default" w:ascii="Arial" w:hAnsi="Arial" w:eastAsia="Times New Roman"/>
                <w:sz w:val="18"/>
                <w:highlight w:val="yellow"/>
                <w:lang w:val="en-US" w:eastAsia="zh-CN"/>
              </w:rPr>
            </w:pPr>
            <w:ins w:id="459" w:author="ZTE" w:date="2023-11-03T13:41:08Z">
              <w:r>
                <w:rPr>
                  <w:rFonts w:hint="eastAsia" w:ascii="Arial" w:hAnsi="Arial" w:eastAsia="Times New Roman"/>
                  <w:b/>
                  <w:bCs/>
                  <w:sz w:val="18"/>
                  <w:highlight w:val="yellow"/>
                  <w:lang w:val="en-US" w:eastAsia="zh-CN"/>
                </w:rPr>
                <w:t>&gt;PRS Aggregation Information Item</w:t>
              </w:r>
            </w:ins>
          </w:p>
        </w:tc>
        <w:tc>
          <w:tcPr>
            <w:tcW w:w="1158" w:type="dxa"/>
            <w:gridSpan w:val="2"/>
            <w:tcPrChange w:id="460" w:author="ZTE" w:date="2023-11-03T13:41:32Z">
              <w:tcPr>
                <w:tcW w:w="1080" w:type="dxa"/>
                <w:gridSpan w:val="2"/>
              </w:tcPr>
            </w:tcPrChange>
          </w:tcPr>
          <w:p>
            <w:pPr>
              <w:widowControl w:val="0"/>
              <w:overflowPunct w:val="0"/>
              <w:autoSpaceDE w:val="0"/>
              <w:autoSpaceDN w:val="0"/>
              <w:adjustRightInd w:val="0"/>
              <w:spacing w:after="0"/>
              <w:textAlignment w:val="baseline"/>
              <w:rPr>
                <w:ins w:id="461" w:author="ZTE" w:date="2023-11-03T13:41:08Z"/>
                <w:rFonts w:ascii="Arial" w:hAnsi="Arial" w:eastAsia="Times New Roman"/>
                <w:sz w:val="18"/>
                <w:highlight w:val="yellow"/>
                <w:lang w:eastAsia="ko-KR"/>
              </w:rPr>
            </w:pPr>
          </w:p>
        </w:tc>
        <w:tc>
          <w:tcPr>
            <w:tcW w:w="1163" w:type="dxa"/>
            <w:tcPrChange w:id="462" w:author="ZTE" w:date="2023-11-03T13:41:32Z">
              <w:tcPr>
                <w:tcW w:w="1440" w:type="dxa"/>
                <w:gridSpan w:val="2"/>
              </w:tcPr>
            </w:tcPrChange>
          </w:tcPr>
          <w:p>
            <w:pPr>
              <w:widowControl w:val="0"/>
              <w:overflowPunct w:val="0"/>
              <w:autoSpaceDE w:val="0"/>
              <w:autoSpaceDN w:val="0"/>
              <w:adjustRightInd w:val="0"/>
              <w:spacing w:after="0"/>
              <w:textAlignment w:val="baseline"/>
              <w:rPr>
                <w:ins w:id="463" w:author="ZTE" w:date="2023-11-03T13:41:08Z"/>
                <w:rFonts w:ascii="Arial" w:hAnsi="Arial" w:eastAsia="Times New Roman"/>
                <w:sz w:val="18"/>
                <w:highlight w:val="yellow"/>
                <w:lang w:eastAsia="ko-KR"/>
              </w:rPr>
            </w:pPr>
            <w:ins w:id="464" w:author="ZTE" w:date="2023-11-03T13:41:08Z">
              <w:r>
                <w:rPr>
                  <w:rFonts w:ascii="Arial" w:hAnsi="Arial" w:eastAsia="Times New Roman"/>
                  <w:i/>
                  <w:sz w:val="18"/>
                  <w:highlight w:val="yellow"/>
                  <w:lang w:eastAsia="ko-KR"/>
                </w:rPr>
                <w:t>1..&lt;</w:t>
              </w:r>
            </w:ins>
            <w:ins w:id="465" w:author="ZTE" w:date="2023-11-03T13:41:08Z">
              <w:r>
                <w:rPr>
                  <w:rFonts w:hint="eastAsia" w:ascii="Arial" w:hAnsi="Arial"/>
                  <w:i/>
                  <w:sz w:val="18"/>
                  <w:highlight w:val="yellow"/>
                  <w:lang w:eastAsia="zh-CN"/>
                </w:rPr>
                <w:t>m</w:t>
              </w:r>
            </w:ins>
            <w:ins w:id="466" w:author="ZTE" w:date="2023-11-03T13:41:08Z">
              <w:r>
                <w:rPr>
                  <w:rFonts w:hint="eastAsia" w:ascii="Arial" w:hAnsi="Arial"/>
                  <w:i/>
                  <w:sz w:val="18"/>
                  <w:highlight w:val="yellow"/>
                  <w:lang w:val="en-US" w:eastAsia="zh-CN"/>
                </w:rPr>
                <w:t>axnoof</w:t>
              </w:r>
            </w:ins>
            <w:ins w:id="467" w:author="ZTE" w:date="2023-11-03T13:41:08Z">
              <w:r>
                <w:rPr>
                  <w:rFonts w:hint="eastAsia" w:ascii="Arial" w:hAnsi="Arial" w:eastAsia="Times New Roman"/>
                  <w:i/>
                  <w:sz w:val="18"/>
                  <w:highlight w:val="yellow"/>
                  <w:lang w:eastAsia="ko-KR"/>
                </w:rPr>
                <w:t>PRSBandWidthAggregation</w:t>
              </w:r>
            </w:ins>
            <w:ins w:id="468" w:author="ZTE" w:date="2023-11-03T13:41:08Z">
              <w:r>
                <w:rPr>
                  <w:rFonts w:ascii="Arial" w:hAnsi="Arial" w:eastAsia="Times New Roman"/>
                  <w:i/>
                  <w:sz w:val="18"/>
                  <w:highlight w:val="yellow"/>
                  <w:lang w:eastAsia="ko-KR"/>
                </w:rPr>
                <w:t>&gt;</w:t>
              </w:r>
            </w:ins>
          </w:p>
        </w:tc>
        <w:tc>
          <w:tcPr>
            <w:tcW w:w="1669" w:type="dxa"/>
            <w:tcPrChange w:id="469" w:author="ZTE" w:date="2023-11-03T13:41:32Z">
              <w:tcPr>
                <w:tcW w:w="1872" w:type="dxa"/>
                <w:gridSpan w:val="2"/>
              </w:tcPr>
            </w:tcPrChange>
          </w:tcPr>
          <w:p>
            <w:pPr>
              <w:widowControl w:val="0"/>
              <w:overflowPunct w:val="0"/>
              <w:autoSpaceDE w:val="0"/>
              <w:autoSpaceDN w:val="0"/>
              <w:adjustRightInd w:val="0"/>
              <w:spacing w:after="0"/>
              <w:textAlignment w:val="baseline"/>
              <w:rPr>
                <w:ins w:id="470" w:author="ZTE" w:date="2023-11-03T13:41:08Z"/>
                <w:rFonts w:ascii="Arial" w:hAnsi="Arial" w:eastAsia="Times New Roman"/>
                <w:sz w:val="18"/>
                <w:highlight w:val="yellow"/>
                <w:lang w:eastAsia="ko-KR"/>
              </w:rPr>
            </w:pPr>
          </w:p>
        </w:tc>
        <w:tc>
          <w:tcPr>
            <w:tcW w:w="3805" w:type="dxa"/>
            <w:tcPrChange w:id="471" w:author="ZTE" w:date="2023-11-03T13:41:32Z">
              <w:tcPr>
                <w:tcW w:w="2880" w:type="dxa"/>
              </w:tcPr>
            </w:tcPrChange>
          </w:tcPr>
          <w:p>
            <w:pPr>
              <w:widowControl w:val="0"/>
              <w:overflowPunct w:val="0"/>
              <w:autoSpaceDE w:val="0"/>
              <w:autoSpaceDN w:val="0"/>
              <w:adjustRightInd w:val="0"/>
              <w:spacing w:after="0"/>
              <w:textAlignment w:val="baseline"/>
              <w:rPr>
                <w:ins w:id="472" w:author="ZTE" w:date="2023-11-03T13:41:08Z"/>
                <w:rFonts w:ascii="Arial" w:hAnsi="Arial" w:eastAsia="Times New Roman"/>
                <w:sz w:val="18"/>
                <w:highlight w:val="yellow"/>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90" w:hRule="atLeast"/>
          <w:ins w:id="473" w:author="ZTE" w:date="2023-11-03T13:41:08Z"/>
          <w:trPrChange w:id="474" w:author="ZTE" w:date="2023-11-03T13:41:32Z">
            <w:trPr>
              <w:gridAfter w:val="1"/>
              <w:wAfter w:w="332" w:type="dxa"/>
              <w:trHeight w:val="90" w:hRule="atLeast"/>
            </w:trPr>
          </w:trPrChange>
        </w:trPr>
        <w:tc>
          <w:tcPr>
            <w:tcW w:w="2257" w:type="dxa"/>
            <w:tcPrChange w:id="475" w:author="ZTE" w:date="2023-11-03T13:41:32Z">
              <w:tcPr>
                <w:tcW w:w="2448" w:type="dxa"/>
                <w:gridSpan w:val="2"/>
              </w:tcPr>
            </w:tcPrChange>
          </w:tcPr>
          <w:p>
            <w:pPr>
              <w:widowControl w:val="0"/>
              <w:overflowPunct w:val="0"/>
              <w:autoSpaceDE w:val="0"/>
              <w:autoSpaceDN w:val="0"/>
              <w:adjustRightInd w:val="0"/>
              <w:spacing w:after="0"/>
              <w:ind w:left="0"/>
              <w:textAlignment w:val="baseline"/>
              <w:rPr>
                <w:ins w:id="476" w:author="ZTE" w:date="2023-11-03T13:41:08Z"/>
                <w:rFonts w:hint="default" w:ascii="Arial" w:hAnsi="Arial" w:eastAsia="Times New Roman"/>
                <w:sz w:val="18"/>
                <w:highlight w:val="yellow"/>
                <w:lang w:val="en-US" w:eastAsia="zh-CN"/>
              </w:rPr>
            </w:pPr>
            <w:ins w:id="477" w:author="ZTE" w:date="2023-11-03T13:41:08Z">
              <w:r>
                <w:rPr>
                  <w:rFonts w:hint="eastAsia" w:ascii="Arial" w:hAnsi="Arial" w:eastAsia="Times New Roman"/>
                  <w:sz w:val="18"/>
                  <w:highlight w:val="yellow"/>
                  <w:lang w:val="en-US" w:eastAsia="zh-CN"/>
                </w:rPr>
                <w:t xml:space="preserve">       &gt;&gt; PRS Frequency</w:t>
              </w:r>
            </w:ins>
          </w:p>
        </w:tc>
        <w:tc>
          <w:tcPr>
            <w:tcW w:w="1158" w:type="dxa"/>
            <w:gridSpan w:val="2"/>
            <w:tcPrChange w:id="478" w:author="ZTE" w:date="2023-11-03T13:41:32Z">
              <w:tcPr>
                <w:tcW w:w="1080" w:type="dxa"/>
                <w:gridSpan w:val="2"/>
              </w:tcPr>
            </w:tcPrChange>
          </w:tcPr>
          <w:p>
            <w:pPr>
              <w:widowControl w:val="0"/>
              <w:overflowPunct w:val="0"/>
              <w:autoSpaceDE w:val="0"/>
              <w:autoSpaceDN w:val="0"/>
              <w:adjustRightInd w:val="0"/>
              <w:spacing w:after="0"/>
              <w:textAlignment w:val="baseline"/>
              <w:rPr>
                <w:ins w:id="479" w:author="ZTE" w:date="2023-11-03T13:41:08Z"/>
                <w:rFonts w:ascii="Arial" w:hAnsi="Arial" w:eastAsia="Times New Roman"/>
                <w:sz w:val="18"/>
                <w:highlight w:val="yellow"/>
                <w:lang w:eastAsia="ko-KR"/>
              </w:rPr>
            </w:pPr>
          </w:p>
        </w:tc>
        <w:tc>
          <w:tcPr>
            <w:tcW w:w="1163" w:type="dxa"/>
            <w:tcPrChange w:id="480" w:author="ZTE" w:date="2023-11-03T13:41:32Z">
              <w:tcPr>
                <w:tcW w:w="1440" w:type="dxa"/>
                <w:gridSpan w:val="2"/>
              </w:tcPr>
            </w:tcPrChange>
          </w:tcPr>
          <w:p>
            <w:pPr>
              <w:widowControl w:val="0"/>
              <w:overflowPunct w:val="0"/>
              <w:autoSpaceDE w:val="0"/>
              <w:autoSpaceDN w:val="0"/>
              <w:adjustRightInd w:val="0"/>
              <w:spacing w:after="0"/>
              <w:textAlignment w:val="baseline"/>
              <w:rPr>
                <w:ins w:id="481" w:author="ZTE" w:date="2023-11-03T13:41:08Z"/>
                <w:rFonts w:ascii="Arial" w:hAnsi="Arial" w:eastAsia="Times New Roman"/>
                <w:sz w:val="18"/>
                <w:highlight w:val="yellow"/>
                <w:lang w:eastAsia="ko-KR"/>
              </w:rPr>
            </w:pPr>
          </w:p>
        </w:tc>
        <w:tc>
          <w:tcPr>
            <w:tcW w:w="1669" w:type="dxa"/>
            <w:tcPrChange w:id="482" w:author="ZTE" w:date="2023-11-03T13:41:32Z">
              <w:tcPr>
                <w:tcW w:w="1872" w:type="dxa"/>
                <w:gridSpan w:val="2"/>
              </w:tcPr>
            </w:tcPrChange>
          </w:tcPr>
          <w:p>
            <w:pPr>
              <w:widowControl w:val="0"/>
              <w:overflowPunct w:val="0"/>
              <w:autoSpaceDE w:val="0"/>
              <w:autoSpaceDN w:val="0"/>
              <w:adjustRightInd w:val="0"/>
              <w:spacing w:after="0"/>
              <w:textAlignment w:val="baseline"/>
              <w:rPr>
                <w:ins w:id="483" w:author="ZTE" w:date="2023-11-03T13:41:08Z"/>
                <w:rFonts w:ascii="Arial" w:hAnsi="Arial" w:eastAsia="Times New Roman"/>
                <w:sz w:val="18"/>
                <w:highlight w:val="yellow"/>
                <w:lang w:eastAsia="ko-KR"/>
              </w:rPr>
            </w:pPr>
            <w:ins w:id="484" w:author="ZTE" w:date="2023-11-03T13:41:08Z">
              <w:r>
                <w:rPr>
                  <w:rFonts w:hint="eastAsia" w:ascii="Arial" w:hAnsi="Arial" w:eastAsia="Times New Roman"/>
                  <w:sz w:val="18"/>
                  <w:highlight w:val="yellow"/>
                  <w:lang w:eastAsia="ko-KR"/>
                </w:rPr>
                <w:t>INTEGER (0..3279165)</w:t>
              </w:r>
            </w:ins>
          </w:p>
        </w:tc>
        <w:tc>
          <w:tcPr>
            <w:tcW w:w="3805" w:type="dxa"/>
            <w:tcPrChange w:id="485" w:author="ZTE" w:date="2023-11-03T13:41:32Z">
              <w:tcPr>
                <w:tcW w:w="2880" w:type="dxa"/>
              </w:tcPr>
            </w:tcPrChange>
          </w:tcPr>
          <w:p>
            <w:pPr>
              <w:widowControl w:val="0"/>
              <w:overflowPunct w:val="0"/>
              <w:autoSpaceDE w:val="0"/>
              <w:autoSpaceDN w:val="0"/>
              <w:adjustRightInd w:val="0"/>
              <w:spacing w:after="0"/>
              <w:textAlignment w:val="baseline"/>
              <w:rPr>
                <w:ins w:id="486" w:author="ZTE" w:date="2023-11-03T13:41:08Z"/>
                <w:rFonts w:ascii="Arial" w:hAnsi="Arial" w:eastAsia="Times New Roman"/>
                <w:sz w:val="18"/>
                <w:highlight w:val="yellow"/>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 w:author="ZTE" w:date="2023-11-03T13:41: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ins w:id="487" w:author="ZTE" w:date="2023-11-03T13:41:08Z"/>
          <w:trPrChange w:id="488" w:author="ZTE" w:date="2023-11-03T13:41:32Z">
            <w:trPr>
              <w:gridAfter w:val="1"/>
              <w:wAfter w:w="332" w:type="dxa"/>
            </w:trPr>
          </w:trPrChange>
        </w:trPr>
        <w:tc>
          <w:tcPr>
            <w:tcW w:w="2257" w:type="dxa"/>
            <w:tcPrChange w:id="489" w:author="ZTE" w:date="2023-11-03T13:41:32Z">
              <w:tcPr>
                <w:tcW w:w="2448" w:type="dxa"/>
                <w:gridSpan w:val="2"/>
              </w:tcPr>
            </w:tcPrChange>
          </w:tcPr>
          <w:p>
            <w:pPr>
              <w:widowControl w:val="0"/>
              <w:overflowPunct w:val="0"/>
              <w:autoSpaceDE w:val="0"/>
              <w:autoSpaceDN w:val="0"/>
              <w:adjustRightInd w:val="0"/>
              <w:spacing w:after="0"/>
              <w:ind w:left="0"/>
              <w:textAlignment w:val="baseline"/>
              <w:rPr>
                <w:ins w:id="490" w:author="ZTE" w:date="2023-11-03T13:41:08Z"/>
                <w:rFonts w:hint="default" w:ascii="Arial" w:hAnsi="Arial" w:eastAsia="Times New Roman"/>
                <w:sz w:val="18"/>
                <w:highlight w:val="yellow"/>
                <w:lang w:val="en-US" w:eastAsia="zh-CN"/>
              </w:rPr>
            </w:pPr>
            <w:ins w:id="491" w:author="ZTE" w:date="2023-11-03T13:41:08Z">
              <w:r>
                <w:rPr>
                  <w:rFonts w:hint="eastAsia" w:ascii="Arial" w:hAnsi="Arial" w:eastAsia="Times New Roman"/>
                  <w:sz w:val="18"/>
                  <w:highlight w:val="yellow"/>
                  <w:lang w:val="en-US" w:eastAsia="zh-CN"/>
                </w:rPr>
                <w:t xml:space="preserve">       &gt;&gt; PRS </w:t>
              </w:r>
            </w:ins>
            <w:ins w:id="492" w:author="ZTE" w:date="2023-11-03T13:41:08Z">
              <w:r>
                <w:rPr>
                  <w:rFonts w:hint="eastAsia" w:ascii="Arial" w:hAnsi="Arial" w:eastAsia="Times New Roman"/>
                  <w:sz w:val="18"/>
                  <w:highlight w:val="yellow"/>
                </w:rPr>
                <w:t>Resource Set ID</w:t>
              </w:r>
            </w:ins>
          </w:p>
        </w:tc>
        <w:tc>
          <w:tcPr>
            <w:tcW w:w="1158" w:type="dxa"/>
            <w:gridSpan w:val="2"/>
            <w:tcPrChange w:id="493" w:author="ZTE" w:date="2023-11-03T13:41:32Z">
              <w:tcPr>
                <w:tcW w:w="1080" w:type="dxa"/>
                <w:gridSpan w:val="2"/>
              </w:tcPr>
            </w:tcPrChange>
          </w:tcPr>
          <w:p>
            <w:pPr>
              <w:widowControl w:val="0"/>
              <w:overflowPunct w:val="0"/>
              <w:autoSpaceDE w:val="0"/>
              <w:autoSpaceDN w:val="0"/>
              <w:adjustRightInd w:val="0"/>
              <w:spacing w:after="0"/>
              <w:textAlignment w:val="baseline"/>
              <w:rPr>
                <w:ins w:id="494" w:author="ZTE" w:date="2023-11-03T13:41:08Z"/>
                <w:rFonts w:ascii="Arial" w:hAnsi="Arial" w:eastAsia="Times New Roman"/>
                <w:sz w:val="18"/>
                <w:highlight w:val="yellow"/>
                <w:lang w:eastAsia="ko-KR"/>
              </w:rPr>
            </w:pPr>
          </w:p>
        </w:tc>
        <w:tc>
          <w:tcPr>
            <w:tcW w:w="1163" w:type="dxa"/>
            <w:tcPrChange w:id="495" w:author="ZTE" w:date="2023-11-03T13:41:32Z">
              <w:tcPr>
                <w:tcW w:w="1440" w:type="dxa"/>
                <w:gridSpan w:val="2"/>
              </w:tcPr>
            </w:tcPrChange>
          </w:tcPr>
          <w:p>
            <w:pPr>
              <w:widowControl w:val="0"/>
              <w:overflowPunct w:val="0"/>
              <w:autoSpaceDE w:val="0"/>
              <w:autoSpaceDN w:val="0"/>
              <w:adjustRightInd w:val="0"/>
              <w:spacing w:after="0"/>
              <w:textAlignment w:val="baseline"/>
              <w:rPr>
                <w:ins w:id="496" w:author="ZTE" w:date="2023-11-03T13:41:08Z"/>
                <w:rFonts w:ascii="Arial" w:hAnsi="Arial" w:eastAsia="Times New Roman"/>
                <w:sz w:val="18"/>
                <w:highlight w:val="yellow"/>
                <w:lang w:eastAsia="ko-KR"/>
              </w:rPr>
            </w:pPr>
          </w:p>
        </w:tc>
        <w:tc>
          <w:tcPr>
            <w:tcW w:w="1669" w:type="dxa"/>
            <w:tcPrChange w:id="497" w:author="ZTE" w:date="2023-11-03T13:41:32Z">
              <w:tcPr>
                <w:tcW w:w="1872" w:type="dxa"/>
                <w:gridSpan w:val="2"/>
              </w:tcPr>
            </w:tcPrChange>
          </w:tcPr>
          <w:p>
            <w:pPr>
              <w:widowControl w:val="0"/>
              <w:overflowPunct w:val="0"/>
              <w:autoSpaceDE w:val="0"/>
              <w:autoSpaceDN w:val="0"/>
              <w:adjustRightInd w:val="0"/>
              <w:spacing w:after="0"/>
              <w:textAlignment w:val="baseline"/>
              <w:rPr>
                <w:ins w:id="498" w:author="ZTE" w:date="2023-11-03T13:41:08Z"/>
                <w:rFonts w:ascii="Arial" w:hAnsi="Arial" w:eastAsia="Times New Roman"/>
                <w:sz w:val="18"/>
                <w:highlight w:val="yellow"/>
                <w:lang w:eastAsia="ko-KR"/>
              </w:rPr>
            </w:pPr>
            <w:ins w:id="499" w:author="ZTE" w:date="2023-11-03T13:41:08Z">
              <w:r>
                <w:rPr>
                  <w:rFonts w:hint="eastAsia" w:ascii="Arial" w:hAnsi="Arial" w:eastAsia="Times New Roman"/>
                  <w:sz w:val="18"/>
                  <w:highlight w:val="yellow"/>
                  <w:lang w:eastAsia="ko-KR"/>
                </w:rPr>
                <w:t>INTEGER(0..7)</w:t>
              </w:r>
            </w:ins>
          </w:p>
        </w:tc>
        <w:tc>
          <w:tcPr>
            <w:tcW w:w="3805" w:type="dxa"/>
            <w:tcPrChange w:id="500" w:author="ZTE" w:date="2023-11-03T13:41:32Z">
              <w:tcPr>
                <w:tcW w:w="2880" w:type="dxa"/>
              </w:tcPr>
            </w:tcPrChange>
          </w:tcPr>
          <w:p>
            <w:pPr>
              <w:widowControl w:val="0"/>
              <w:overflowPunct w:val="0"/>
              <w:autoSpaceDE w:val="0"/>
              <w:autoSpaceDN w:val="0"/>
              <w:adjustRightInd w:val="0"/>
              <w:spacing w:after="0"/>
              <w:textAlignment w:val="baseline"/>
              <w:rPr>
                <w:ins w:id="501" w:author="ZTE" w:date="2023-11-03T13:41:08Z"/>
                <w:rFonts w:ascii="Arial" w:hAnsi="Arial" w:eastAsia="Times New Roman"/>
                <w:sz w:val="18"/>
                <w:highlight w:val="yellow"/>
                <w:lang w:eastAsia="ko-KR"/>
              </w:rPr>
            </w:pPr>
          </w:p>
        </w:tc>
      </w:tr>
    </w:tbl>
    <w:p>
      <w:pPr>
        <w:widowControl w:val="0"/>
      </w:pPr>
    </w:p>
    <w:tbl>
      <w:tblPr>
        <w:tblStyle w:val="42"/>
        <w:tblpPr w:leftFromText="180" w:rightFromText="180" w:vertAnchor="text" w:horzAnchor="margin" w:tblpXSpec="center" w:tblpY="86"/>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5"/>
        <w:gridCol w:w="17"/>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gridSpan w:val="2"/>
          </w:tcPr>
          <w:p>
            <w:pPr>
              <w:pStyle w:val="53"/>
              <w:keepNext w:val="0"/>
              <w:keepLines w:val="0"/>
              <w:widowControl w:val="0"/>
            </w:pPr>
            <w:r>
              <w:t>Range bound</w:t>
            </w:r>
          </w:p>
        </w:tc>
        <w:tc>
          <w:tcPr>
            <w:tcW w:w="6379" w:type="dxa"/>
          </w:tcPr>
          <w:p>
            <w:pPr>
              <w:pStyle w:val="53"/>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gridSpan w:val="2"/>
          </w:tcPr>
          <w:p>
            <w:pPr>
              <w:pStyle w:val="55"/>
              <w:keepNext w:val="0"/>
              <w:keepLines w:val="0"/>
              <w:widowControl w:val="0"/>
              <w:rPr>
                <w:lang w:eastAsia="zh-CN"/>
              </w:rPr>
            </w:pPr>
            <w:r>
              <w:rPr>
                <w:lang w:eastAsia="zh-CN"/>
              </w:rPr>
              <w:t>maxnoofPRSresourceSets</w:t>
            </w:r>
          </w:p>
        </w:tc>
        <w:tc>
          <w:tcPr>
            <w:tcW w:w="6379" w:type="dxa"/>
          </w:tcPr>
          <w:p>
            <w:pPr>
              <w:pStyle w:val="55"/>
              <w:keepNext w:val="0"/>
              <w:keepLines w:val="0"/>
              <w:widowControl w:val="0"/>
            </w:pPr>
            <w:r>
              <w:t>Maximum no of PRS resource sets.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gridSpan w:val="2"/>
          </w:tcPr>
          <w:p>
            <w:pPr>
              <w:pStyle w:val="55"/>
              <w:keepNext w:val="0"/>
              <w:keepLines w:val="0"/>
              <w:widowControl w:val="0"/>
            </w:pPr>
            <w:r>
              <w:rPr>
                <w:lang w:eastAsia="zh-CN"/>
              </w:rPr>
              <w:t>maxnoofPRSresources</w:t>
            </w:r>
          </w:p>
        </w:tc>
        <w:tc>
          <w:tcPr>
            <w:tcW w:w="6379" w:type="dxa"/>
          </w:tcPr>
          <w:p>
            <w:pPr>
              <w:pStyle w:val="55"/>
              <w:keepNext w:val="0"/>
              <w:keepLines w:val="0"/>
              <w:widowControl w:val="0"/>
            </w:pPr>
            <w:r>
              <w:t>Maximum no of PRS resources per PRS resource set.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2" w:author="ZTE" w:date="2023-11-03T13:41:40Z"/>
        </w:trPr>
        <w:tc>
          <w:tcPr>
            <w:tcW w:w="2955" w:type="dxa"/>
          </w:tcPr>
          <w:p>
            <w:pPr>
              <w:pStyle w:val="55"/>
              <w:keepNext w:val="0"/>
              <w:keepLines w:val="0"/>
              <w:widowControl w:val="0"/>
              <w:rPr>
                <w:ins w:id="503" w:author="ZTE" w:date="2023-11-03T13:41:40Z"/>
                <w:lang w:eastAsia="zh-CN"/>
              </w:rPr>
            </w:pPr>
            <w:ins w:id="504" w:author="ZTE" w:date="2023-11-03T13:41:44Z">
              <w:r>
                <w:rPr>
                  <w:rFonts w:hint="eastAsia" w:ascii="Arial" w:hAnsi="Arial"/>
                  <w:i/>
                  <w:sz w:val="18"/>
                  <w:highlight w:val="yellow"/>
                  <w:lang w:eastAsia="zh-CN"/>
                </w:rPr>
                <w:t>m</w:t>
              </w:r>
            </w:ins>
            <w:ins w:id="505" w:author="ZTE" w:date="2023-11-03T13:41:44Z">
              <w:r>
                <w:rPr>
                  <w:rFonts w:hint="eastAsia" w:ascii="Arial" w:hAnsi="Arial"/>
                  <w:i/>
                  <w:sz w:val="18"/>
                  <w:highlight w:val="yellow"/>
                  <w:lang w:val="en-US" w:eastAsia="zh-CN"/>
                </w:rPr>
                <w:t>axnoof</w:t>
              </w:r>
            </w:ins>
            <w:ins w:id="506" w:author="ZTE" w:date="2023-11-03T13:41:44Z">
              <w:r>
                <w:rPr>
                  <w:rFonts w:hint="eastAsia" w:ascii="Arial" w:hAnsi="Arial" w:eastAsia="Times New Roman"/>
                  <w:i/>
                  <w:sz w:val="18"/>
                  <w:highlight w:val="yellow"/>
                  <w:lang w:eastAsia="ko-KR"/>
                </w:rPr>
                <w:t>PRSBandWidthAggregation</w:t>
              </w:r>
            </w:ins>
          </w:p>
        </w:tc>
        <w:tc>
          <w:tcPr>
            <w:tcW w:w="6396" w:type="dxa"/>
            <w:gridSpan w:val="2"/>
          </w:tcPr>
          <w:p>
            <w:pPr>
              <w:pStyle w:val="55"/>
              <w:keepNext w:val="0"/>
              <w:keepLines w:val="0"/>
              <w:widowControl w:val="0"/>
              <w:rPr>
                <w:ins w:id="507" w:author="ZTE" w:date="2023-11-03T13:41:40Z"/>
                <w:rFonts w:hint="default" w:eastAsia="宋体"/>
                <w:lang w:val="en-US" w:eastAsia="zh-CN"/>
              </w:rPr>
            </w:pPr>
            <w:ins w:id="508" w:author="ZTE" w:date="2023-11-03T13:41:50Z">
              <w:r>
                <w:rPr/>
                <w:t xml:space="preserve">Maximum no of </w:t>
              </w:r>
            </w:ins>
            <w:ins w:id="509" w:author="ZTE" w:date="2023-11-03T13:41:54Z">
              <w:r>
                <w:rPr>
                  <w:rFonts w:hint="eastAsia"/>
                  <w:lang w:val="en-US" w:eastAsia="zh-CN"/>
                </w:rPr>
                <w:t>PR</w:t>
              </w:r>
            </w:ins>
            <w:ins w:id="510" w:author="ZTE" w:date="2023-11-03T13:41:55Z">
              <w:r>
                <w:rPr>
                  <w:rFonts w:hint="eastAsia"/>
                  <w:lang w:val="en-US" w:eastAsia="zh-CN"/>
                </w:rPr>
                <w:t>S B</w:t>
              </w:r>
            </w:ins>
            <w:ins w:id="511" w:author="ZTE" w:date="2023-11-03T13:41:56Z">
              <w:r>
                <w:rPr>
                  <w:rFonts w:hint="eastAsia"/>
                  <w:lang w:val="en-US" w:eastAsia="zh-CN"/>
                </w:rPr>
                <w:t>and</w:t>
              </w:r>
            </w:ins>
            <w:ins w:id="512" w:author="ZTE" w:date="2023-11-03T13:41:57Z">
              <w:r>
                <w:rPr>
                  <w:rFonts w:hint="eastAsia"/>
                  <w:lang w:val="en-US" w:eastAsia="zh-CN"/>
                </w:rPr>
                <w:t>Wi</w:t>
              </w:r>
            </w:ins>
            <w:ins w:id="513" w:author="ZTE" w:date="2023-11-03T13:41:58Z">
              <w:r>
                <w:rPr>
                  <w:rFonts w:hint="eastAsia"/>
                  <w:lang w:val="en-US" w:eastAsia="zh-CN"/>
                </w:rPr>
                <w:t xml:space="preserve">dth </w:t>
              </w:r>
            </w:ins>
            <w:ins w:id="514" w:author="ZTE" w:date="2023-11-03T13:41:59Z">
              <w:r>
                <w:rPr>
                  <w:rFonts w:hint="eastAsia"/>
                  <w:lang w:val="en-US" w:eastAsia="zh-CN"/>
                </w:rPr>
                <w:t>Aggr</w:t>
              </w:r>
            </w:ins>
            <w:ins w:id="515" w:author="ZTE" w:date="2023-11-03T13:42:00Z">
              <w:r>
                <w:rPr>
                  <w:rFonts w:hint="eastAsia"/>
                  <w:lang w:val="en-US" w:eastAsia="zh-CN"/>
                </w:rPr>
                <w:t>egatio</w:t>
              </w:r>
            </w:ins>
            <w:ins w:id="516" w:author="ZTE" w:date="2023-11-03T13:42:01Z">
              <w:r>
                <w:rPr>
                  <w:rFonts w:hint="eastAsia"/>
                  <w:lang w:val="en-US" w:eastAsia="zh-CN"/>
                </w:rPr>
                <w:t>n</w:t>
              </w:r>
            </w:ins>
            <w:ins w:id="517" w:author="ZTE" w:date="2023-11-03T13:42:03Z">
              <w:r>
                <w:rPr>
                  <w:rFonts w:hint="eastAsia"/>
                  <w:lang w:val="en-US" w:eastAsia="zh-CN"/>
                </w:rPr>
                <w:t>.</w:t>
              </w:r>
            </w:ins>
            <w:ins w:id="518" w:author="ZTE" w:date="2023-11-03T13:42:04Z">
              <w:r>
                <w:rPr>
                  <w:rFonts w:hint="eastAsia"/>
                  <w:lang w:val="en-US" w:eastAsia="zh-CN"/>
                </w:rPr>
                <w:t xml:space="preserve"> V</w:t>
              </w:r>
            </w:ins>
            <w:ins w:id="519" w:author="ZTE" w:date="2023-11-03T13:42:06Z">
              <w:r>
                <w:rPr>
                  <w:rFonts w:hint="eastAsia"/>
                  <w:lang w:val="en-US" w:eastAsia="zh-CN"/>
                </w:rPr>
                <w:t>alue</w:t>
              </w:r>
            </w:ins>
            <w:ins w:id="520" w:author="ZTE" w:date="2023-11-03T13:42:07Z">
              <w:r>
                <w:rPr>
                  <w:rFonts w:hint="eastAsia"/>
                  <w:lang w:val="en-US" w:eastAsia="zh-CN"/>
                </w:rPr>
                <w:t xml:space="preserve"> is 3</w:t>
              </w:r>
            </w:ins>
            <w:ins w:id="521" w:author="ZTE" w:date="2023-11-03T13:42:08Z">
              <w:r>
                <w:rPr>
                  <w:rFonts w:hint="eastAsia"/>
                  <w:lang w:val="en-US" w:eastAsia="zh-CN"/>
                </w:rPr>
                <w:t>.</w:t>
              </w:r>
            </w:ins>
          </w:p>
        </w:tc>
      </w:tr>
    </w:tbl>
    <w:p>
      <w:pPr>
        <w:widowControl w:val="0"/>
      </w:pP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End of modifications</w:t>
      </w:r>
    </w:p>
    <w:p>
      <w:pPr>
        <w:bidi w:val="0"/>
      </w:pPr>
    </w:p>
    <w:p>
      <w:pPr>
        <w:pStyle w:val="2"/>
      </w:pPr>
      <w:r>
        <w:t>7</w:t>
      </w:r>
      <w:r>
        <w:tab/>
      </w:r>
      <w:r>
        <w:t>Annex-B TP for TS 38.455 BLCR for SRS BW Aggregation</w:t>
      </w: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Start of modifications</w:t>
      </w:r>
    </w:p>
    <w:p>
      <w:pPr>
        <w:pStyle w:val="4"/>
        <w:rPr>
          <w:rFonts w:eastAsia="宋体"/>
          <w:b/>
          <w:bCs/>
          <w:szCs w:val="28"/>
        </w:rPr>
      </w:pPr>
      <w:r>
        <w:rPr>
          <w:b/>
          <w:bCs/>
        </w:rPr>
        <w:t>9.2.37</w:t>
      </w:r>
      <w:r>
        <w:rPr>
          <w:b/>
          <w:bCs/>
        </w:rPr>
        <w:tab/>
      </w:r>
      <w:r>
        <w:rPr>
          <w:b/>
          <w:bCs/>
        </w:rPr>
        <w:t>TRP Measurement Result</w:t>
      </w:r>
    </w:p>
    <w:p>
      <w:pPr>
        <w:spacing w:line="0" w:lineRule="atLeast"/>
      </w:pPr>
      <w:r>
        <w:t>This information element contains the measurement result.</w:t>
      </w:r>
    </w:p>
    <w:tbl>
      <w:tblPr>
        <w:tblStyle w:val="42"/>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3"/>
            </w:pPr>
            <w:r>
              <w:t>IE/Group Name</w:t>
            </w:r>
          </w:p>
        </w:tc>
        <w:tc>
          <w:tcPr>
            <w:tcW w:w="1078" w:type="dxa"/>
            <w:tcBorders>
              <w:top w:val="single" w:color="auto" w:sz="4" w:space="0"/>
              <w:left w:val="nil"/>
              <w:bottom w:val="single" w:color="auto" w:sz="4" w:space="0"/>
              <w:right w:val="single" w:color="auto" w:sz="4" w:space="0"/>
            </w:tcBorders>
          </w:tcPr>
          <w:p>
            <w:pPr>
              <w:pStyle w:val="53"/>
            </w:pPr>
            <w:r>
              <w:t>Presence</w:t>
            </w:r>
          </w:p>
        </w:tc>
        <w:tc>
          <w:tcPr>
            <w:tcW w:w="1078" w:type="dxa"/>
            <w:tcBorders>
              <w:top w:val="single" w:color="auto" w:sz="4" w:space="0"/>
              <w:left w:val="nil"/>
              <w:bottom w:val="single" w:color="auto" w:sz="4" w:space="0"/>
              <w:right w:val="single" w:color="auto" w:sz="4" w:space="0"/>
            </w:tcBorders>
          </w:tcPr>
          <w:p>
            <w:pPr>
              <w:pStyle w:val="53"/>
            </w:pPr>
            <w:r>
              <w:t>Range</w:t>
            </w:r>
          </w:p>
        </w:tc>
        <w:tc>
          <w:tcPr>
            <w:tcW w:w="1515" w:type="dxa"/>
            <w:tcBorders>
              <w:top w:val="single" w:color="auto" w:sz="4" w:space="0"/>
              <w:left w:val="nil"/>
              <w:bottom w:val="single" w:color="auto" w:sz="4" w:space="0"/>
              <w:right w:val="single" w:color="auto" w:sz="4" w:space="0"/>
            </w:tcBorders>
          </w:tcPr>
          <w:p>
            <w:pPr>
              <w:pStyle w:val="53"/>
            </w:pPr>
            <w:r>
              <w:t>IE Type and Reference</w:t>
            </w:r>
          </w:p>
        </w:tc>
        <w:tc>
          <w:tcPr>
            <w:tcW w:w="1730" w:type="dxa"/>
            <w:tcBorders>
              <w:top w:val="single" w:color="auto" w:sz="4" w:space="0"/>
              <w:left w:val="nil"/>
              <w:bottom w:val="single" w:color="auto" w:sz="4" w:space="0"/>
              <w:right w:val="single" w:color="auto" w:sz="4" w:space="0"/>
            </w:tcBorders>
          </w:tcPr>
          <w:p>
            <w:pPr>
              <w:pStyle w:val="53"/>
            </w:pPr>
            <w:r>
              <w:t>Semantics Description</w:t>
            </w:r>
          </w:p>
        </w:tc>
        <w:tc>
          <w:tcPr>
            <w:tcW w:w="1078" w:type="dxa"/>
            <w:tcBorders>
              <w:top w:val="single" w:color="auto" w:sz="4" w:space="0"/>
              <w:left w:val="nil"/>
              <w:bottom w:val="single" w:color="auto" w:sz="4" w:space="0"/>
              <w:right w:val="single" w:color="auto" w:sz="4" w:space="0"/>
            </w:tcBorders>
          </w:tcPr>
          <w:p>
            <w:pPr>
              <w:pStyle w:val="53"/>
            </w:pPr>
            <w:r>
              <w:t>Criticality</w:t>
            </w:r>
          </w:p>
        </w:tc>
        <w:tc>
          <w:tcPr>
            <w:tcW w:w="1078" w:type="dxa"/>
            <w:tcBorders>
              <w:top w:val="single" w:color="auto" w:sz="4" w:space="0"/>
              <w:left w:val="nil"/>
              <w:bottom w:val="single" w:color="auto" w:sz="4" w:space="0"/>
              <w:right w:val="single" w:color="auto" w:sz="4" w:space="0"/>
            </w:tcBorders>
          </w:tcPr>
          <w:p>
            <w:pPr>
              <w:pStyle w:val="53"/>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rPr>
                <w:b/>
                <w:bCs/>
              </w:rPr>
            </w:pPr>
            <w:r>
              <w:rPr>
                <w:b/>
                <w:bCs/>
              </w:rPr>
              <w:t>Measured Result Item</w:t>
            </w:r>
          </w:p>
        </w:tc>
        <w:tc>
          <w:tcPr>
            <w:tcW w:w="1078"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5"/>
              <w:rPr>
                <w:i/>
              </w:rPr>
            </w:pPr>
            <w:r>
              <w:rPr>
                <w:i/>
              </w:rPr>
              <w:t>1 .. &lt;maxnoPosMeas&gt;</w:t>
            </w:r>
          </w:p>
        </w:tc>
        <w:tc>
          <w:tcPr>
            <w:tcW w:w="1515" w:type="dxa"/>
            <w:tcBorders>
              <w:top w:val="single" w:color="auto" w:sz="4" w:space="0"/>
              <w:left w:val="nil"/>
              <w:bottom w:val="single" w:color="auto" w:sz="4" w:space="0"/>
              <w:right w:val="single" w:color="auto" w:sz="4" w:space="0"/>
            </w:tcBorders>
          </w:tcPr>
          <w:p>
            <w:pPr>
              <w:pStyle w:val="55"/>
            </w:pP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pPr>
            <w:r>
              <w:t xml:space="preserve">&gt;CHOICE </w:t>
            </w:r>
            <w:r>
              <w:rPr>
                <w:i/>
              </w:rPr>
              <w:t>Measured Results Value</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pPr>
            <w:r>
              <w:t>&gt;&gt;UL Angle of Arrival</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9.2.38</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pPr>
            <w:r>
              <w:t>&gt;&gt;UL SRS-RSRP</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INTEGER (0..126)</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pPr>
            <w:r>
              <w:t>&gt;&gt;UL RTOA</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9.2.39</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pPr>
            <w:r>
              <w:t>&gt;&gt;gNB Rx-Tx Time Difference</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9.2.40</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pPr>
            <w:r>
              <w:rPr>
                <w:rFonts w:cs="Arial"/>
              </w:rPr>
              <w:t>&gt;&gt;Z-AoA</w:t>
            </w:r>
          </w:p>
        </w:tc>
        <w:tc>
          <w:tcPr>
            <w:tcW w:w="1078" w:type="dxa"/>
            <w:tcBorders>
              <w:top w:val="single" w:color="auto" w:sz="4" w:space="0"/>
              <w:left w:val="nil"/>
              <w:bottom w:val="single" w:color="auto" w:sz="4" w:space="0"/>
              <w:right w:val="single" w:color="auto" w:sz="4" w:space="0"/>
            </w:tcBorders>
          </w:tcPr>
          <w:p>
            <w:pPr>
              <w:pStyle w:val="55"/>
            </w:pPr>
            <w:r>
              <w:rPr>
                <w:rFonts w:cs="Arial"/>
              </w:rP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rPr>
                <w:rFonts w:cs="Arial"/>
              </w:rPr>
              <w:t>9.2.67</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rPr>
                <w:rFonts w:cs="Arial"/>
              </w:rPr>
              <w:t>YES</w:t>
            </w:r>
          </w:p>
        </w:tc>
        <w:tc>
          <w:tcPr>
            <w:tcW w:w="1078" w:type="dxa"/>
            <w:tcBorders>
              <w:top w:val="single" w:color="auto" w:sz="4" w:space="0"/>
              <w:left w:val="nil"/>
              <w:bottom w:val="single" w:color="auto" w:sz="4" w:space="0"/>
              <w:right w:val="single" w:color="auto" w:sz="4" w:space="0"/>
            </w:tcBorders>
          </w:tcPr>
          <w:p>
            <w:pPr>
              <w:pStyle w:val="54"/>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pPr>
            <w:r>
              <w:rPr>
                <w:rFonts w:cs="Arial"/>
              </w:rPr>
              <w:t>&gt;&gt;Multiple UL-AoA</w:t>
            </w:r>
          </w:p>
        </w:tc>
        <w:tc>
          <w:tcPr>
            <w:tcW w:w="1078" w:type="dxa"/>
            <w:tcBorders>
              <w:top w:val="single" w:color="auto" w:sz="4" w:space="0"/>
              <w:left w:val="nil"/>
              <w:bottom w:val="single" w:color="auto" w:sz="4" w:space="0"/>
              <w:right w:val="single" w:color="auto" w:sz="4" w:space="0"/>
            </w:tcBorders>
          </w:tcPr>
          <w:p>
            <w:pPr>
              <w:pStyle w:val="55"/>
            </w:pPr>
            <w:r>
              <w:rPr>
                <w:rFonts w:cs="Arial"/>
              </w:rP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rPr>
                <w:rFonts w:cs="Arial"/>
              </w:rPr>
              <w:t>9.2.71</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rPr>
                <w:rFonts w:cs="Arial"/>
              </w:rPr>
              <w:t>YES</w:t>
            </w:r>
          </w:p>
        </w:tc>
        <w:tc>
          <w:tcPr>
            <w:tcW w:w="1078" w:type="dxa"/>
            <w:tcBorders>
              <w:top w:val="single" w:color="auto" w:sz="4" w:space="0"/>
              <w:left w:val="nil"/>
              <w:bottom w:val="single" w:color="auto" w:sz="4" w:space="0"/>
              <w:right w:val="single" w:color="auto" w:sz="4" w:space="0"/>
            </w:tcBorders>
          </w:tcPr>
          <w:p>
            <w:pPr>
              <w:pStyle w:val="54"/>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pPr>
            <w:r>
              <w:rPr>
                <w:rFonts w:cs="Arial"/>
              </w:rPr>
              <w:t>&gt;&gt;UL SRS-RSRPP</w:t>
            </w:r>
          </w:p>
        </w:tc>
        <w:tc>
          <w:tcPr>
            <w:tcW w:w="1078" w:type="dxa"/>
            <w:tcBorders>
              <w:top w:val="single" w:color="auto" w:sz="4" w:space="0"/>
              <w:left w:val="nil"/>
              <w:bottom w:val="single" w:color="auto" w:sz="4" w:space="0"/>
              <w:right w:val="single" w:color="auto" w:sz="4" w:space="0"/>
            </w:tcBorders>
          </w:tcPr>
          <w:p>
            <w:pPr>
              <w:pStyle w:val="55"/>
            </w:pPr>
            <w:r>
              <w:rPr>
                <w:rFonts w:cs="Arial"/>
              </w:rP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rPr>
                <w:rFonts w:cs="Arial"/>
              </w:rPr>
              <w:t>9.2.72</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rPr>
                <w:rFonts w:cs="Arial"/>
              </w:rPr>
              <w:t>YES</w:t>
            </w:r>
          </w:p>
        </w:tc>
        <w:tc>
          <w:tcPr>
            <w:tcW w:w="1078" w:type="dxa"/>
            <w:tcBorders>
              <w:top w:val="single" w:color="auto" w:sz="4" w:space="0"/>
              <w:left w:val="nil"/>
              <w:bottom w:val="single" w:color="auto" w:sz="4" w:space="0"/>
              <w:right w:val="single" w:color="auto" w:sz="4" w:space="0"/>
            </w:tcBorders>
          </w:tcPr>
          <w:p>
            <w:pPr>
              <w:pStyle w:val="54"/>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pPr>
            <w:r>
              <w:t>&gt;Time Stamp</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9.2.42</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pPr>
            <w:r>
              <w:t>&gt;Measurement Quality</w:t>
            </w:r>
          </w:p>
        </w:tc>
        <w:tc>
          <w:tcPr>
            <w:tcW w:w="1078" w:type="dxa"/>
            <w:tcBorders>
              <w:top w:val="single" w:color="auto" w:sz="4" w:space="0"/>
              <w:left w:val="nil"/>
              <w:bottom w:val="single" w:color="auto" w:sz="4" w:space="0"/>
              <w:right w:val="single" w:color="auto" w:sz="4" w:space="0"/>
            </w:tcBorders>
          </w:tcPr>
          <w:p>
            <w:pPr>
              <w:pStyle w:val="55"/>
            </w:pPr>
            <w:r>
              <w:t>O</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9.2.43</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pPr>
            <w:r>
              <w:t>&gt;Measurement Beam Information</w:t>
            </w:r>
          </w:p>
        </w:tc>
        <w:tc>
          <w:tcPr>
            <w:tcW w:w="1078" w:type="dxa"/>
            <w:tcBorders>
              <w:top w:val="single" w:color="auto" w:sz="4" w:space="0"/>
              <w:left w:val="nil"/>
              <w:bottom w:val="single" w:color="auto" w:sz="4" w:space="0"/>
              <w:right w:val="single" w:color="auto" w:sz="4" w:space="0"/>
            </w:tcBorders>
          </w:tcPr>
          <w:p>
            <w:pPr>
              <w:pStyle w:val="55"/>
            </w:pPr>
            <w:r>
              <w:t>O</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9.2.57</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pPr>
            <w:r>
              <w:t>&gt;SRS Resource type</w:t>
            </w:r>
          </w:p>
        </w:tc>
        <w:tc>
          <w:tcPr>
            <w:tcW w:w="1078" w:type="dxa"/>
            <w:tcBorders>
              <w:top w:val="single" w:color="auto" w:sz="4" w:space="0"/>
              <w:left w:val="nil"/>
              <w:bottom w:val="single" w:color="auto" w:sz="4" w:space="0"/>
              <w:right w:val="single" w:color="auto" w:sz="4" w:space="0"/>
            </w:tcBorders>
          </w:tcPr>
          <w:p>
            <w:pPr>
              <w:pStyle w:val="55"/>
            </w:pPr>
            <w:r>
              <w:t>O</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9.2.73</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rPr>
                <w:rFonts w:cs="Arial"/>
              </w:rPr>
              <w:t>YES</w:t>
            </w:r>
          </w:p>
        </w:tc>
        <w:tc>
          <w:tcPr>
            <w:tcW w:w="1078" w:type="dxa"/>
            <w:tcBorders>
              <w:top w:val="single" w:color="auto" w:sz="4" w:space="0"/>
              <w:left w:val="nil"/>
              <w:bottom w:val="single" w:color="auto" w:sz="4" w:space="0"/>
              <w:right w:val="single" w:color="auto" w:sz="4" w:space="0"/>
            </w:tcBorders>
          </w:tcPr>
          <w:p>
            <w:pPr>
              <w:pStyle w:val="54"/>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pPr>
            <w:r>
              <w:t>&gt;ARP ID</w:t>
            </w:r>
          </w:p>
        </w:tc>
        <w:tc>
          <w:tcPr>
            <w:tcW w:w="1078" w:type="dxa"/>
            <w:tcBorders>
              <w:top w:val="single" w:color="auto" w:sz="4" w:space="0"/>
              <w:left w:val="nil"/>
              <w:bottom w:val="single" w:color="auto" w:sz="4" w:space="0"/>
              <w:right w:val="single" w:color="auto" w:sz="4" w:space="0"/>
            </w:tcBorders>
          </w:tcPr>
          <w:p>
            <w:pPr>
              <w:pStyle w:val="55"/>
            </w:pPr>
            <w:r>
              <w:t>O</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9.2.75</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pPr>
            <w:r>
              <w:t>&gt;LoS/NLoS Information</w:t>
            </w:r>
          </w:p>
        </w:tc>
        <w:tc>
          <w:tcPr>
            <w:tcW w:w="1078" w:type="dxa"/>
            <w:tcBorders>
              <w:top w:val="single" w:color="auto" w:sz="4" w:space="0"/>
              <w:left w:val="nil"/>
              <w:bottom w:val="single" w:color="auto" w:sz="4" w:space="0"/>
              <w:right w:val="single" w:color="auto" w:sz="4" w:space="0"/>
            </w:tcBorders>
          </w:tcPr>
          <w:p>
            <w:pPr>
              <w:pStyle w:val="55"/>
            </w:pPr>
            <w:r>
              <w:t>O</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9.2.77</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2" w:author="ZTE - Jiajun Chen" w:date="2023-09-26T20:44:00Z"/>
        </w:trPr>
        <w:tc>
          <w:tcPr>
            <w:tcW w:w="2161" w:type="dxa"/>
            <w:tcBorders>
              <w:top w:val="single" w:color="auto" w:sz="4" w:space="0"/>
              <w:left w:val="single" w:color="auto" w:sz="4" w:space="0"/>
              <w:bottom w:val="single" w:color="auto" w:sz="4" w:space="0"/>
              <w:right w:val="single" w:color="auto" w:sz="4" w:space="0"/>
            </w:tcBorders>
          </w:tcPr>
          <w:p>
            <w:pPr>
              <w:pStyle w:val="55"/>
              <w:ind w:left="142"/>
              <w:rPr>
                <w:ins w:id="523" w:author="ZTE - Jiajun Chen" w:date="2023-09-26T20:44:00Z"/>
                <w:rFonts w:hint="default" w:eastAsia="宋体"/>
                <w:lang w:val="en-US" w:eastAsia="zh-CN"/>
              </w:rPr>
            </w:pPr>
            <w:ins w:id="524" w:author="ZTE - Jiajun Chen" w:date="2023-09-26T20:44:00Z">
              <w:r>
                <w:rPr>
                  <w:rFonts w:hint="eastAsia"/>
                </w:rPr>
                <w:t>&gt;</w:t>
              </w:r>
            </w:ins>
            <w:ins w:id="525" w:author="ZTE - Jiajun Chen" w:date="2023-09-29T13:36:16Z">
              <w:r>
                <w:rPr>
                  <w:rFonts w:eastAsia="Malgun Gothic"/>
                  <w:highlight w:val="yellow"/>
                </w:rPr>
                <w:t>Positioning SRS Resource Aggregation ID</w:t>
              </w:r>
            </w:ins>
          </w:p>
        </w:tc>
        <w:tc>
          <w:tcPr>
            <w:tcW w:w="1078" w:type="dxa"/>
            <w:tcBorders>
              <w:top w:val="single" w:color="auto" w:sz="4" w:space="0"/>
              <w:left w:val="nil"/>
              <w:bottom w:val="single" w:color="auto" w:sz="4" w:space="0"/>
              <w:right w:val="single" w:color="auto" w:sz="4" w:space="0"/>
            </w:tcBorders>
          </w:tcPr>
          <w:p>
            <w:pPr>
              <w:pStyle w:val="55"/>
              <w:rPr>
                <w:ins w:id="526" w:author="ZTE - Jiajun Chen" w:date="2023-09-26T20:44:00Z"/>
              </w:rPr>
            </w:pPr>
            <w:ins w:id="527" w:author="ZTE - Jiajun Chen" w:date="2023-09-26T20:45:00Z">
              <w:r>
                <w:rPr/>
                <w:t>O</w:t>
              </w:r>
            </w:ins>
          </w:p>
        </w:tc>
        <w:tc>
          <w:tcPr>
            <w:tcW w:w="1078" w:type="dxa"/>
            <w:tcBorders>
              <w:top w:val="single" w:color="auto" w:sz="4" w:space="0"/>
              <w:left w:val="nil"/>
              <w:bottom w:val="single" w:color="auto" w:sz="4" w:space="0"/>
              <w:right w:val="single" w:color="auto" w:sz="4" w:space="0"/>
            </w:tcBorders>
          </w:tcPr>
          <w:p>
            <w:pPr>
              <w:pStyle w:val="55"/>
              <w:rPr>
                <w:ins w:id="528" w:author="ZTE - Jiajun Chen" w:date="2023-09-26T20:44:00Z"/>
              </w:rPr>
            </w:pPr>
          </w:p>
        </w:tc>
        <w:tc>
          <w:tcPr>
            <w:tcW w:w="1515" w:type="dxa"/>
            <w:tcBorders>
              <w:top w:val="single" w:color="auto" w:sz="4" w:space="0"/>
              <w:left w:val="nil"/>
              <w:bottom w:val="single" w:color="auto" w:sz="4" w:space="0"/>
              <w:right w:val="single" w:color="auto" w:sz="4" w:space="0"/>
            </w:tcBorders>
          </w:tcPr>
          <w:p>
            <w:pPr>
              <w:pStyle w:val="55"/>
              <w:rPr>
                <w:ins w:id="529" w:author="ZTE - Jiajun Chen" w:date="2023-09-26T20:44:00Z"/>
              </w:rPr>
            </w:pPr>
            <w:ins w:id="530" w:author="ZTE - Jiajun Chen" w:date="2023-09-29T13:36:26Z">
              <w:r>
                <w:rPr>
                  <w:highlight w:val="yellow"/>
                </w:rPr>
                <w:t xml:space="preserve">INTEGER(0..16) </w:t>
              </w:r>
            </w:ins>
          </w:p>
        </w:tc>
        <w:tc>
          <w:tcPr>
            <w:tcW w:w="1730" w:type="dxa"/>
            <w:tcBorders>
              <w:top w:val="single" w:color="auto" w:sz="4" w:space="0"/>
              <w:left w:val="nil"/>
              <w:bottom w:val="single" w:color="auto" w:sz="4" w:space="0"/>
              <w:right w:val="single" w:color="auto" w:sz="4" w:space="0"/>
            </w:tcBorders>
          </w:tcPr>
          <w:p>
            <w:pPr>
              <w:pStyle w:val="55"/>
              <w:rPr>
                <w:ins w:id="531" w:author="ZTE - Jiajun Chen" w:date="2023-09-26T20:44:00Z"/>
                <w:bCs/>
              </w:rPr>
            </w:pPr>
          </w:p>
        </w:tc>
        <w:tc>
          <w:tcPr>
            <w:tcW w:w="1078" w:type="dxa"/>
            <w:tcBorders>
              <w:top w:val="single" w:color="auto" w:sz="4" w:space="0"/>
              <w:left w:val="nil"/>
              <w:bottom w:val="single" w:color="auto" w:sz="4" w:space="0"/>
              <w:right w:val="single" w:color="auto" w:sz="4" w:space="0"/>
            </w:tcBorders>
          </w:tcPr>
          <w:p>
            <w:pPr>
              <w:pStyle w:val="54"/>
              <w:rPr>
                <w:ins w:id="532" w:author="ZTE - Jiajun Chen" w:date="2023-09-26T20:44:00Z"/>
                <w:rFonts w:hint="default" w:eastAsia="宋体"/>
                <w:lang w:val="en-US" w:eastAsia="zh-CN"/>
              </w:rPr>
            </w:pPr>
            <w:ins w:id="533" w:author="ZTE - Jiajun Chen" w:date="2023-09-29T13:36:29Z">
              <w:r>
                <w:rPr>
                  <w:rFonts w:hint="eastAsia"/>
                  <w:lang w:val="en-US" w:eastAsia="zh-CN"/>
                </w:rPr>
                <w:t>YES</w:t>
              </w:r>
            </w:ins>
          </w:p>
        </w:tc>
        <w:tc>
          <w:tcPr>
            <w:tcW w:w="1078" w:type="dxa"/>
            <w:tcBorders>
              <w:top w:val="single" w:color="auto" w:sz="4" w:space="0"/>
              <w:left w:val="nil"/>
              <w:bottom w:val="single" w:color="auto" w:sz="4" w:space="0"/>
              <w:right w:val="single" w:color="auto" w:sz="4" w:space="0"/>
            </w:tcBorders>
          </w:tcPr>
          <w:p>
            <w:pPr>
              <w:pStyle w:val="54"/>
              <w:rPr>
                <w:ins w:id="534" w:author="ZTE - Jiajun Chen" w:date="2023-09-26T20:44:00Z"/>
                <w:rFonts w:hint="default" w:eastAsia="宋体"/>
                <w:lang w:val="en-US" w:eastAsia="zh-CN"/>
              </w:rPr>
            </w:pPr>
            <w:ins w:id="535" w:author="ZTE - Jiajun Chen" w:date="2023-09-29T13:59:59Z">
              <w:r>
                <w:rPr>
                  <w:rFonts w:hint="eastAsia"/>
                  <w:lang w:val="en-US" w:eastAsia="zh-CN"/>
                </w:rPr>
                <w:t>i</w:t>
              </w:r>
            </w:ins>
            <w:ins w:id="536" w:author="ZTE - Jiajun Chen" w:date="2023-09-29T14:00:00Z">
              <w:r>
                <w:rPr>
                  <w:rFonts w:hint="eastAsia"/>
                  <w:lang w:val="en-US" w:eastAsia="zh-CN"/>
                </w:rPr>
                <w:t>gnore</w:t>
              </w:r>
            </w:ins>
          </w:p>
        </w:tc>
      </w:tr>
    </w:tbl>
    <w:p>
      <w:pPr>
        <w:widowControl w:val="0"/>
        <w:spacing w:before="100" w:beforeAutospacing="1"/>
        <w:outlineLvl w:val="9"/>
        <w:rPr>
          <w:rFonts w:hint="eastAsia"/>
        </w:rPr>
        <w:pPrChange w:id="537" w:author="ZTE - Jiajun Chen" w:date="2023-09-26T20:52:00Z">
          <w:pPr>
            <w:widowControl w:val="0"/>
            <w:spacing w:before="120" w:beforeAutospacing="0"/>
            <w:outlineLvl w:val="2"/>
          </w:pPr>
        </w:pPrChange>
      </w:pP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next modification</w:t>
      </w:r>
    </w:p>
    <w:p>
      <w:pPr>
        <w:widowControl w:val="0"/>
        <w:spacing w:before="100" w:beforeAutospacing="1"/>
        <w:ind w:left="0" w:firstLine="0"/>
        <w:outlineLvl w:val="9"/>
        <w:pPrChange w:id="538" w:author="ZTE - Jiajun Chen" w:date="2023-09-26T20:52:00Z">
          <w:pPr>
            <w:widowControl w:val="0"/>
            <w:spacing w:before="120" w:beforeAutospacing="0"/>
            <w:ind w:left="1134" w:hanging="1134"/>
            <w:outlineLvl w:val="2"/>
          </w:pPr>
        </w:pPrChange>
      </w:pPr>
    </w:p>
    <w:p>
      <w:pPr>
        <w:widowControl w:val="0"/>
        <w:spacing w:before="120" w:beforeAutospacing="0"/>
        <w:ind w:left="1134" w:hanging="1134"/>
        <w:outlineLvl w:val="2"/>
        <w:rPr>
          <w:rFonts w:ascii="Arial" w:hAnsi="Arial" w:eastAsia="Times New Roman"/>
          <w:sz w:val="28"/>
          <w:szCs w:val="28"/>
        </w:rPr>
      </w:pPr>
      <w:r>
        <w:rPr>
          <w:rFonts w:ascii="Arial" w:hAnsi="Arial" w:eastAsia="Times New Roman"/>
          <w:sz w:val="28"/>
          <w:szCs w:val="28"/>
        </w:rPr>
        <w:t>9.2.27</w:t>
      </w:r>
      <w:r>
        <w:rPr>
          <w:rFonts w:ascii="Arial" w:hAnsi="Arial" w:eastAsia="Times New Roman"/>
          <w:sz w:val="28"/>
          <w:szCs w:val="28"/>
        </w:rPr>
        <w:tab/>
      </w:r>
      <w:r>
        <w:rPr>
          <w:rFonts w:ascii="Arial" w:hAnsi="Arial" w:eastAsia="Times New Roman"/>
          <w:sz w:val="28"/>
          <w:szCs w:val="28"/>
        </w:rPr>
        <w:t>Requested SRS Transmission Characteristics</w:t>
      </w:r>
    </w:p>
    <w:p>
      <w:pPr>
        <w:widowControl w:val="0"/>
        <w:rPr>
          <w:rFonts w:eastAsia="等线"/>
          <w:sz w:val="20"/>
          <w:szCs w:val="20"/>
        </w:rPr>
      </w:pPr>
      <w:r>
        <w:rPr>
          <w:sz w:val="20"/>
          <w:szCs w:val="20"/>
        </w:rPr>
        <w:t>This IE contains the requested SRS configuration for the UE.</w:t>
      </w:r>
    </w:p>
    <w:tbl>
      <w:tblPr>
        <w:tblStyle w:val="42"/>
        <w:tblW w:w="9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line="0" w:lineRule="atLeast"/>
              <w:jc w:val="center"/>
              <w:rPr>
                <w:rFonts w:ascii="Arial" w:hAnsi="Arial" w:eastAsia="Times New Roman"/>
                <w:b/>
                <w:sz w:val="18"/>
                <w:szCs w:val="18"/>
              </w:rPr>
            </w:pPr>
            <w:r>
              <w:rPr>
                <w:rFonts w:ascii="Arial" w:hAnsi="Arial" w:eastAsia="Times New Roman"/>
                <w:b/>
                <w:sz w:val="18"/>
                <w:szCs w:val="18"/>
              </w:rPr>
              <w:t>IE/Group Name</w:t>
            </w:r>
          </w:p>
        </w:tc>
        <w:tc>
          <w:tcPr>
            <w:tcW w:w="1080" w:type="dxa"/>
            <w:tcBorders>
              <w:top w:val="single" w:color="auto" w:sz="4" w:space="0"/>
              <w:left w:val="nil"/>
              <w:bottom w:val="single" w:color="auto" w:sz="4" w:space="0"/>
              <w:right w:val="single" w:color="auto" w:sz="4" w:space="0"/>
            </w:tcBorders>
          </w:tcPr>
          <w:p>
            <w:pPr>
              <w:widowControl w:val="0"/>
              <w:spacing w:after="0" w:line="0" w:lineRule="atLeast"/>
              <w:jc w:val="center"/>
              <w:rPr>
                <w:rFonts w:ascii="Arial" w:hAnsi="Arial" w:eastAsia="Times New Roman"/>
                <w:b/>
                <w:sz w:val="18"/>
                <w:szCs w:val="18"/>
              </w:rPr>
            </w:pPr>
            <w:r>
              <w:rPr>
                <w:rFonts w:ascii="Arial" w:hAnsi="Arial" w:eastAsia="Times New Roman"/>
                <w:b/>
                <w:sz w:val="18"/>
                <w:szCs w:val="18"/>
              </w:rPr>
              <w:t>Presence</w:t>
            </w:r>
          </w:p>
        </w:tc>
        <w:tc>
          <w:tcPr>
            <w:tcW w:w="1080" w:type="dxa"/>
            <w:tcBorders>
              <w:top w:val="single" w:color="auto" w:sz="4" w:space="0"/>
              <w:left w:val="nil"/>
              <w:bottom w:val="single" w:color="auto" w:sz="4" w:space="0"/>
              <w:right w:val="single" w:color="auto" w:sz="4" w:space="0"/>
            </w:tcBorders>
          </w:tcPr>
          <w:p>
            <w:pPr>
              <w:widowControl w:val="0"/>
              <w:spacing w:after="0" w:line="0" w:lineRule="atLeast"/>
              <w:jc w:val="center"/>
              <w:rPr>
                <w:rFonts w:ascii="Arial" w:hAnsi="Arial" w:eastAsia="Times New Roman"/>
                <w:b/>
                <w:sz w:val="18"/>
                <w:szCs w:val="18"/>
              </w:rPr>
            </w:pPr>
            <w:r>
              <w:rPr>
                <w:rFonts w:ascii="Arial" w:hAnsi="Arial" w:eastAsia="Times New Roman"/>
                <w:b/>
                <w:sz w:val="18"/>
                <w:szCs w:val="18"/>
              </w:rPr>
              <w:t>Range</w:t>
            </w:r>
          </w:p>
        </w:tc>
        <w:tc>
          <w:tcPr>
            <w:tcW w:w="1512" w:type="dxa"/>
            <w:tcBorders>
              <w:top w:val="single" w:color="auto" w:sz="4" w:space="0"/>
              <w:left w:val="nil"/>
              <w:bottom w:val="single" w:color="auto" w:sz="4" w:space="0"/>
              <w:right w:val="single" w:color="auto" w:sz="4" w:space="0"/>
            </w:tcBorders>
          </w:tcPr>
          <w:p>
            <w:pPr>
              <w:widowControl w:val="0"/>
              <w:spacing w:after="0" w:line="0" w:lineRule="atLeast"/>
              <w:jc w:val="center"/>
              <w:rPr>
                <w:rFonts w:ascii="Arial" w:hAnsi="Arial" w:eastAsia="Times New Roman"/>
                <w:b/>
                <w:sz w:val="18"/>
                <w:szCs w:val="18"/>
              </w:rPr>
            </w:pPr>
            <w:r>
              <w:rPr>
                <w:rFonts w:ascii="Arial" w:hAnsi="Arial" w:eastAsia="Times New Roman"/>
                <w:b/>
                <w:sz w:val="18"/>
                <w:szCs w:val="18"/>
              </w:rPr>
              <w:t>IE Type and Reference</w:t>
            </w:r>
          </w:p>
        </w:tc>
        <w:tc>
          <w:tcPr>
            <w:tcW w:w="1728" w:type="dxa"/>
            <w:tcBorders>
              <w:top w:val="single" w:color="auto" w:sz="4" w:space="0"/>
              <w:left w:val="nil"/>
              <w:bottom w:val="single" w:color="auto" w:sz="4" w:space="0"/>
              <w:right w:val="single" w:color="auto" w:sz="4" w:space="0"/>
            </w:tcBorders>
          </w:tcPr>
          <w:p>
            <w:pPr>
              <w:widowControl w:val="0"/>
              <w:spacing w:after="0" w:line="0" w:lineRule="atLeast"/>
              <w:jc w:val="center"/>
              <w:rPr>
                <w:rFonts w:ascii="Arial" w:hAnsi="Arial" w:eastAsia="Times New Roman"/>
                <w:b/>
                <w:sz w:val="18"/>
                <w:szCs w:val="18"/>
              </w:rPr>
            </w:pPr>
            <w:r>
              <w:rPr>
                <w:rFonts w:ascii="Arial" w:hAnsi="Arial" w:eastAsia="Times New Roman"/>
                <w:b/>
                <w:sz w:val="18"/>
                <w:szCs w:val="18"/>
              </w:rPr>
              <w:t>Semantics Description</w:t>
            </w:r>
          </w:p>
        </w:tc>
        <w:tc>
          <w:tcPr>
            <w:tcW w:w="1080" w:type="dxa"/>
            <w:tcBorders>
              <w:top w:val="single" w:color="auto" w:sz="4" w:space="0"/>
              <w:left w:val="nil"/>
              <w:bottom w:val="single" w:color="auto" w:sz="4" w:space="0"/>
              <w:right w:val="single" w:color="auto" w:sz="4" w:space="0"/>
            </w:tcBorders>
          </w:tcPr>
          <w:p>
            <w:pPr>
              <w:widowControl w:val="0"/>
              <w:spacing w:after="0" w:line="0" w:lineRule="atLeast"/>
              <w:jc w:val="center"/>
              <w:rPr>
                <w:rFonts w:ascii="Arial" w:hAnsi="Arial" w:eastAsia="Times New Roman"/>
                <w:b/>
                <w:sz w:val="18"/>
                <w:szCs w:val="18"/>
              </w:rPr>
            </w:pPr>
            <w:r>
              <w:rPr>
                <w:rFonts w:ascii="Arial" w:hAnsi="Arial" w:eastAsia="Times New Roman" w:cs="Arial"/>
                <w:b/>
                <w:bCs/>
                <w:sz w:val="18"/>
                <w:szCs w:val="18"/>
              </w:rPr>
              <w:t>Criticality</w:t>
            </w:r>
          </w:p>
        </w:tc>
        <w:tc>
          <w:tcPr>
            <w:tcW w:w="1080" w:type="dxa"/>
            <w:tcBorders>
              <w:top w:val="single" w:color="auto" w:sz="4" w:space="0"/>
              <w:left w:val="nil"/>
              <w:bottom w:val="single" w:color="auto" w:sz="4" w:space="0"/>
              <w:right w:val="single" w:color="auto" w:sz="4" w:space="0"/>
            </w:tcBorders>
          </w:tcPr>
          <w:p>
            <w:pPr>
              <w:widowControl w:val="0"/>
              <w:spacing w:after="0" w:line="0" w:lineRule="atLeast"/>
              <w:jc w:val="center"/>
              <w:rPr>
                <w:rFonts w:ascii="Arial" w:hAnsi="Arial" w:eastAsia="Times New Roman"/>
                <w:b/>
                <w:sz w:val="18"/>
                <w:szCs w:val="18"/>
              </w:rPr>
            </w:pPr>
            <w:r>
              <w:rPr>
                <w:rFonts w:ascii="Arial" w:hAnsi="Arial" w:eastAsia="Times New Roman"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Number Of Periodic Transmissions</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C-ifResourceTypePeriodic</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 xml:space="preserve">INTEGER </w:t>
            </w:r>
            <w:r>
              <w:rPr>
                <w:rFonts w:ascii="Arial" w:hAnsi="Arial"/>
                <w:bCs/>
                <w:sz w:val="18"/>
                <w:szCs w:val="18"/>
              </w:rPr>
              <w:t>(0..500,…)</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bCs/>
                <w:sz w:val="18"/>
                <w:szCs w:val="18"/>
              </w:rPr>
              <w:t>The number of periodic SRS transmissions requested. The value of ‘0’ represents an infinite number of periodic SRS transmissions.</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Resource Type</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M</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ENUMERATED (periodic, semi-persistent, aperiodic, …)</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 xml:space="preserve">CHOICE </w:t>
            </w:r>
            <w:r>
              <w:rPr>
                <w:rFonts w:ascii="Arial" w:hAnsi="Arial" w:eastAsia="Times New Roman"/>
                <w:i/>
                <w:iCs/>
                <w:sz w:val="18"/>
                <w:szCs w:val="18"/>
              </w:rPr>
              <w:t>Bandwidth</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M</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42"/>
              <w:rPr>
                <w:rFonts w:ascii="Arial" w:hAnsi="Arial" w:eastAsia="Times New Roman"/>
                <w:sz w:val="18"/>
                <w:szCs w:val="18"/>
              </w:rPr>
            </w:pPr>
            <w:r>
              <w:rPr>
                <w:rFonts w:ascii="Arial" w:hAnsi="Arial" w:eastAsia="Times New Roman"/>
                <w:sz w:val="18"/>
                <w:szCs w:val="18"/>
              </w:rPr>
              <w:t>&gt;FR1</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ENUMERATED (5mHz, 10mHz, 20mHz, 40mHz, 50mHz, 80mHz, 100mHz, ...)</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42"/>
              <w:rPr>
                <w:rFonts w:ascii="Arial" w:hAnsi="Arial" w:eastAsia="Times New Roman"/>
                <w:sz w:val="18"/>
                <w:szCs w:val="18"/>
              </w:rPr>
            </w:pPr>
            <w:r>
              <w:rPr>
                <w:rFonts w:ascii="Arial" w:hAnsi="Arial" w:eastAsia="Times New Roman"/>
                <w:sz w:val="18"/>
                <w:szCs w:val="18"/>
              </w:rPr>
              <w:t>&gt;FR2</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ENUMERATED (50mHz, 100mHz, 200mHz, 400mHz,…)</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b/>
                <w:bCs/>
                <w:sz w:val="18"/>
                <w:szCs w:val="18"/>
              </w:rPr>
              <w:t>SRS Resource Set List</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cs="Arial"/>
                <w:i/>
                <w:sz w:val="18"/>
                <w:szCs w:val="18"/>
              </w:rPr>
              <w:t>0.. 1</w:t>
            </w: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42"/>
              <w:rPr>
                <w:rFonts w:ascii="Arial" w:hAnsi="Arial" w:eastAsia="Times New Roman"/>
                <w:b/>
                <w:bCs/>
                <w:sz w:val="18"/>
                <w:szCs w:val="18"/>
              </w:rPr>
            </w:pPr>
            <w:r>
              <w:rPr>
                <w:rFonts w:ascii="Arial" w:hAnsi="Arial" w:eastAsia="Times New Roman"/>
                <w:b/>
                <w:bCs/>
                <w:sz w:val="18"/>
                <w:szCs w:val="18"/>
              </w:rPr>
              <w:t>&gt;SRS Resource Set Item</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i/>
                <w:iCs/>
                <w:sz w:val="18"/>
                <w:szCs w:val="18"/>
              </w:rPr>
            </w:pPr>
            <w:r>
              <w:rPr>
                <w:rFonts w:ascii="Arial" w:hAnsi="Arial" w:eastAsia="Times New Roman"/>
                <w:i/>
                <w:iCs/>
                <w:sz w:val="18"/>
                <w:szCs w:val="18"/>
              </w:rPr>
              <w:t>1..&lt;</w:t>
            </w:r>
            <w:r>
              <w:rPr>
                <w:rFonts w:ascii="Arial" w:hAnsi="Arial" w:eastAsia="Times New Roman"/>
                <w:sz w:val="18"/>
                <w:szCs w:val="18"/>
              </w:rPr>
              <w:t> </w:t>
            </w:r>
            <w:r>
              <w:rPr>
                <w:rFonts w:ascii="Arial" w:hAnsi="Arial" w:eastAsia="Times New Roman"/>
                <w:i/>
                <w:iCs/>
                <w:sz w:val="18"/>
                <w:szCs w:val="18"/>
              </w:rPr>
              <w:t>maxnoSRS-ResourceSets&gt;</w:t>
            </w: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283"/>
              <w:rPr>
                <w:rFonts w:eastAsia="Malgun Gothic"/>
                <w:sz w:val="20"/>
                <w:szCs w:val="20"/>
              </w:rPr>
            </w:pPr>
            <w:r>
              <w:rPr>
                <w:rFonts w:ascii="Arial" w:hAnsi="Arial" w:eastAsia="Malgun Gothic"/>
                <w:sz w:val="18"/>
                <w:szCs w:val="18"/>
              </w:rPr>
              <w:t>&gt;&gt;Number of SRS Resources Per</w:t>
            </w:r>
            <w:r>
              <w:rPr>
                <w:rFonts w:ascii="Arial" w:hAnsi="Arial" w:eastAsia="Times New Roman"/>
                <w:sz w:val="18"/>
                <w:szCs w:val="18"/>
              </w:rPr>
              <w:t xml:space="preserve"> S</w:t>
            </w:r>
            <w:r>
              <w:rPr>
                <w:rFonts w:ascii="Arial" w:hAnsi="Arial" w:eastAsia="Malgun Gothic"/>
                <w:sz w:val="18"/>
                <w:szCs w:val="18"/>
              </w:rPr>
              <w:t>et</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O</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INTEGER (1..16,...)</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r>
              <w:rPr>
                <w:rFonts w:ascii="Arial" w:hAnsi="Arial" w:eastAsia="Times New Roman"/>
                <w:sz w:val="18"/>
                <w:szCs w:val="18"/>
              </w:rPr>
              <w:t xml:space="preserve">The number of SRS Resources per resource set for SRS transmission. </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283"/>
              <w:rPr>
                <w:rFonts w:ascii="Arial" w:hAnsi="Arial" w:eastAsia="Malgun Gothic"/>
                <w:b/>
                <w:bCs/>
                <w:sz w:val="18"/>
                <w:szCs w:val="18"/>
              </w:rPr>
            </w:pPr>
            <w:r>
              <w:rPr>
                <w:rFonts w:ascii="Arial" w:hAnsi="Arial" w:eastAsia="Malgun Gothic"/>
                <w:b/>
                <w:bCs/>
                <w:sz w:val="18"/>
                <w:szCs w:val="18"/>
              </w:rPr>
              <w:t>&gt;&gt;Periodicity List</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cs="Arial"/>
                <w:i/>
                <w:sz w:val="18"/>
                <w:szCs w:val="18"/>
              </w:rPr>
              <w:t>0.. 1</w:t>
            </w: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425"/>
              <w:rPr>
                <w:rFonts w:eastAsia="Malgun Gothic"/>
                <w:b/>
                <w:bCs/>
                <w:sz w:val="20"/>
                <w:szCs w:val="20"/>
              </w:rPr>
            </w:pPr>
            <w:r>
              <w:rPr>
                <w:rFonts w:ascii="Arial" w:hAnsi="Arial" w:eastAsia="Malgun Gothic"/>
                <w:b/>
                <w:bCs/>
                <w:sz w:val="18"/>
                <w:szCs w:val="18"/>
              </w:rPr>
              <w:t>&gt;&gt;&gt;Periodicity List Item</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i/>
                <w:iCs/>
                <w:sz w:val="18"/>
                <w:szCs w:val="18"/>
              </w:rPr>
            </w:pPr>
            <w:r>
              <w:rPr>
                <w:rFonts w:ascii="Arial" w:hAnsi="Arial" w:eastAsia="Times New Roman"/>
                <w:i/>
                <w:iCs/>
                <w:sz w:val="18"/>
                <w:szCs w:val="18"/>
              </w:rPr>
              <w:t>1..&lt;maxnoSRS-ResourcePerSet&gt;</w:t>
            </w: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567"/>
              <w:rPr>
                <w:rFonts w:eastAsia="等线"/>
                <w:sz w:val="20"/>
                <w:szCs w:val="20"/>
              </w:rPr>
            </w:pPr>
            <w:r>
              <w:rPr>
                <w:rFonts w:ascii="Arial" w:hAnsi="Arial" w:eastAsia="Malgun Gothic"/>
                <w:sz w:val="18"/>
                <w:szCs w:val="18"/>
              </w:rPr>
              <w:t>&gt;&gt;&gt;&gt;PeriodicitySRS</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M</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ENUMERATED (0.125, 0.25, 0.5, 0.625, 1, 1.25, 2, 2.5, 4, 5, 8, 10, 16, 20, 32, 40, 64, 80, 160, 320, 640, 1280, 2560, 5120, 10240, …)</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Milli-seconds</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283"/>
              <w:rPr>
                <w:rFonts w:eastAsia="Malgun Gothic"/>
                <w:sz w:val="20"/>
                <w:szCs w:val="20"/>
              </w:rPr>
            </w:pPr>
            <w:r>
              <w:rPr>
                <w:rFonts w:ascii="Arial" w:hAnsi="Arial" w:eastAsia="Malgun Gothic"/>
                <w:sz w:val="18"/>
                <w:szCs w:val="18"/>
              </w:rPr>
              <w:t>&gt;&gt;Spatial Relation Information</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cs="Arial"/>
                <w:sz w:val="18"/>
                <w:szCs w:val="18"/>
              </w:rPr>
              <w:t>O</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cs="Arial"/>
                <w:sz w:val="18"/>
                <w:szCs w:val="18"/>
              </w:rPr>
              <w:t>9</w:t>
            </w:r>
            <w:r>
              <w:rPr>
                <w:rFonts w:ascii="Arial" w:hAnsi="Arial" w:eastAsia="Times New Roman"/>
                <w:sz w:val="18"/>
                <w:szCs w:val="18"/>
              </w:rPr>
              <w:t>.2.34</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sz w:val="18"/>
                <w:szCs w:val="18"/>
              </w:rPr>
              <w:t xml:space="preserve">This IE is ignored if the </w:t>
            </w:r>
            <w:r>
              <w:rPr>
                <w:rFonts w:ascii="Arial" w:hAnsi="Arial"/>
                <w:i/>
                <w:sz w:val="18"/>
                <w:szCs w:val="18"/>
              </w:rPr>
              <w:t>Spatial Relation Information per SRS Resource</w:t>
            </w:r>
            <w:r>
              <w:rPr>
                <w:rFonts w:ascii="Arial" w:hAnsi="Arial"/>
                <w:sz w:val="18"/>
                <w:szCs w:val="18"/>
              </w:rPr>
              <w:t xml:space="preserve"> IE is present.</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283"/>
              <w:rPr>
                <w:rFonts w:eastAsia="Malgun Gothic"/>
                <w:sz w:val="20"/>
                <w:szCs w:val="20"/>
              </w:rPr>
            </w:pPr>
            <w:r>
              <w:rPr>
                <w:rFonts w:ascii="Arial" w:hAnsi="Arial" w:eastAsia="Malgun Gothic"/>
                <w:sz w:val="18"/>
                <w:szCs w:val="18"/>
              </w:rPr>
              <w:t>&gt;&gt;Pathloss Reference Information</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O</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9.2.53</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283"/>
              <w:rPr>
                <w:rFonts w:ascii="Arial" w:hAnsi="Arial" w:eastAsia="Malgun Gothic"/>
                <w:sz w:val="18"/>
                <w:szCs w:val="18"/>
              </w:rPr>
            </w:pPr>
            <w:r>
              <w:rPr>
                <w:rFonts w:ascii="Arial" w:hAnsi="Arial" w:eastAsia="Malgun Gothic"/>
                <w:sz w:val="18"/>
                <w:szCs w:val="18"/>
              </w:rPr>
              <w:t>&gt;&gt;Spatial Relation Information per SRS Resource</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cs="Arial"/>
                <w:sz w:val="18"/>
                <w:szCs w:val="18"/>
              </w:rPr>
              <w:t>O</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cs="Arial"/>
                <w:sz w:val="18"/>
                <w:szCs w:val="18"/>
              </w:rPr>
              <w:t>9</w:t>
            </w:r>
            <w:r>
              <w:rPr>
                <w:rFonts w:ascii="Arial" w:hAnsi="Arial" w:eastAsia="Times New Roman"/>
                <w:sz w:val="18"/>
                <w:szCs w:val="18"/>
              </w:rPr>
              <w:t>.2.60</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bCs/>
                <w:sz w:val="18"/>
                <w:szCs w:val="18"/>
              </w:rPr>
            </w:pPr>
            <w:r>
              <w:rPr>
                <w:rFonts w:ascii="Arial" w:hAnsi="Arial" w:eastAsia="Times New Roman"/>
                <w:sz w:val="18"/>
                <w:szCs w:val="18"/>
              </w:rPr>
              <w:t>SSB Information</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O</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9.2.54</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SRS Frequency</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O</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INTEGER(0..3279165)</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r>
              <w:rPr>
                <w:rFonts w:ascii="Arial" w:hAnsi="Arial" w:eastAsia="Times New Roman"/>
                <w:sz w:val="18"/>
                <w:szCs w:val="18"/>
              </w:rPr>
              <w:t>NR ARFCN</w:t>
            </w:r>
            <w:r>
              <w:rPr>
                <w:rFonts w:ascii="Arial" w:hAnsi="Arial"/>
                <w:bCs/>
                <w:sz w:val="18"/>
                <w:szCs w:val="18"/>
              </w:rPr>
              <w:t> </w:t>
            </w:r>
          </w:p>
          <w:p>
            <w:pPr>
              <w:widowControl w:val="0"/>
              <w:spacing w:after="0"/>
              <w:rPr>
                <w:rFonts w:ascii="Arial" w:hAnsi="Arial" w:eastAsia="Times New Roman"/>
                <w:sz w:val="18"/>
                <w:szCs w:val="18"/>
              </w:rPr>
            </w:pPr>
            <w:r>
              <w:rPr>
                <w:rFonts w:ascii="Arial" w:hAnsi="Arial"/>
                <w:bCs/>
                <w:sz w:val="18"/>
                <w:szCs w:val="18"/>
              </w:rPr>
              <w:t>The carrier frequency of SRS transmission bandwidth.</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r>
              <w:rPr>
                <w:rFonts w:hint="eastAsia" w:ascii="Arial" w:hAnsi="Arial" w:cs="Arial"/>
                <w:sz w:val="18"/>
                <w:szCs w:val="18"/>
              </w:rPr>
              <w:t>Y</w:t>
            </w:r>
            <w:r>
              <w:rPr>
                <w:rFonts w:ascii="Arial" w:hAnsi="Arial"/>
                <w:sz w:val="18"/>
                <w:szCs w:val="18"/>
              </w:rPr>
              <w:t>ES</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sz w:val="18"/>
                <w:szCs w:val="18"/>
                <w:highlight w:val="yellow"/>
              </w:rPr>
            </w:pPr>
            <w:r>
              <w:rPr>
                <w:rFonts w:ascii="Arial" w:hAnsi="Arial" w:eastAsia="Times New Roman"/>
                <w:sz w:val="18"/>
                <w:szCs w:val="18"/>
                <w:highlight w:val="yellow"/>
              </w:rPr>
              <w:t>Bandwidth Aggregation Request Information</w:t>
            </w:r>
            <w:del w:id="539" w:author="ZTE - Jiajun Chen" w:date="2023-09-26T20:37:00Z">
              <w:r>
                <w:rPr>
                  <w:rFonts w:ascii="Arial" w:hAnsi="Arial" w:eastAsia="Times New Roman"/>
                  <w:sz w:val="18"/>
                  <w:szCs w:val="18"/>
                  <w:highlight w:val="yellow"/>
                </w:rPr>
                <w:delText>[FFS]</w:delText>
              </w:r>
            </w:del>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highlight w:val="yellow"/>
              </w:rPr>
            </w:pPr>
            <w:r>
              <w:rPr>
                <w:rFonts w:ascii="Arial" w:hAnsi="Arial" w:eastAsia="Times New Roman"/>
                <w:sz w:val="18"/>
                <w:szCs w:val="18"/>
                <w:highlight w:val="yellow"/>
              </w:rPr>
              <w:t>O</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highlight w:val="yellow"/>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highlight w:val="yellow"/>
              </w:rPr>
            </w:pPr>
            <w:r>
              <w:rPr>
                <w:rFonts w:ascii="Arial" w:hAnsi="Arial" w:eastAsia="Times New Roman"/>
                <w:sz w:val="18"/>
                <w:szCs w:val="18"/>
                <w:highlight w:val="yellow"/>
              </w:rPr>
              <w:t>ENUMERATED(true, …)</w:t>
            </w:r>
            <w:del w:id="540" w:author="ZTE - Jiajun Chen" w:date="2023-09-26T20:37:00Z">
              <w:r>
                <w:rPr>
                  <w:rFonts w:ascii="Arial" w:hAnsi="Arial" w:eastAsia="Times New Roman"/>
                  <w:sz w:val="18"/>
                  <w:szCs w:val="18"/>
                  <w:highlight w:val="yellow"/>
                </w:rPr>
                <w:delText xml:space="preserve"> [FFS]</w:delText>
              </w:r>
            </w:del>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highlight w:val="yellow"/>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highlight w:val="yellow"/>
              </w:rPr>
            </w:pPr>
            <w:r>
              <w:rPr>
                <w:rFonts w:ascii="Arial" w:hAnsi="Arial"/>
                <w:sz w:val="18"/>
                <w:szCs w:val="18"/>
                <w:highlight w:val="yellow"/>
              </w:rPr>
              <w:t>YES</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highlight w:val="yellow"/>
              </w:rPr>
            </w:pPr>
            <w:r>
              <w:rPr>
                <w:rFonts w:ascii="Arial" w:hAnsi="Arial"/>
                <w:sz w:val="18"/>
                <w:szCs w:val="18"/>
                <w:highlight w:val="yellow"/>
              </w:rPr>
              <w:t>ignore</w:t>
            </w:r>
          </w:p>
        </w:tc>
      </w:tr>
    </w:tbl>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next modification</w:t>
      </w:r>
    </w:p>
    <w:p>
      <w:pPr>
        <w:widowControl w:val="0"/>
        <w:spacing w:before="120" w:beforeAutospacing="0"/>
        <w:ind w:left="1134" w:hanging="1134"/>
        <w:outlineLvl w:val="2"/>
        <w:rPr>
          <w:rFonts w:ascii="Arial" w:hAnsi="Arial" w:eastAsia="Times New Roman"/>
          <w:sz w:val="28"/>
          <w:szCs w:val="28"/>
        </w:rPr>
      </w:pPr>
      <w:r>
        <w:rPr>
          <w:rFonts w:ascii="Arial" w:hAnsi="Arial" w:eastAsia="Times New Roman"/>
          <w:sz w:val="28"/>
          <w:szCs w:val="28"/>
        </w:rPr>
        <w:t>9.2.32</w:t>
      </w:r>
      <w:r>
        <w:rPr>
          <w:rFonts w:ascii="Arial" w:hAnsi="Arial" w:eastAsia="Times New Roman"/>
          <w:sz w:val="28"/>
          <w:szCs w:val="28"/>
        </w:rPr>
        <w:tab/>
      </w:r>
      <w:r>
        <w:rPr>
          <w:rFonts w:ascii="Arial" w:hAnsi="Arial" w:eastAsia="Times New Roman"/>
          <w:sz w:val="28"/>
          <w:szCs w:val="28"/>
        </w:rPr>
        <w:t>Positioning SRS Resource Set</w:t>
      </w:r>
    </w:p>
    <w:p>
      <w:pPr>
        <w:widowControl w:val="0"/>
        <w:spacing w:line="0" w:lineRule="atLeast"/>
        <w:rPr>
          <w:rFonts w:eastAsia="等线"/>
          <w:sz w:val="20"/>
          <w:szCs w:val="20"/>
        </w:rPr>
      </w:pPr>
      <w:r>
        <w:rPr>
          <w:sz w:val="20"/>
          <w:szCs w:val="20"/>
        </w:rPr>
        <w:t>This information element indicates a positioning SRS resource set in the UE for UL SRS transmission.</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Times New Roman"/>
                <w:b/>
                <w:sz w:val="18"/>
                <w:szCs w:val="18"/>
              </w:rPr>
            </w:pPr>
            <w:r>
              <w:rPr>
                <w:rFonts w:ascii="Arial" w:hAnsi="Arial" w:eastAsia="Times New Roman"/>
                <w:b/>
                <w:sz w:val="18"/>
                <w:szCs w:val="18"/>
              </w:rPr>
              <w:t>IE/Group Name</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Malgun Gothic"/>
                <w:b/>
                <w:sz w:val="18"/>
                <w:szCs w:val="18"/>
              </w:rPr>
            </w:pPr>
            <w:r>
              <w:rPr>
                <w:rFonts w:ascii="Arial" w:hAnsi="Arial" w:eastAsia="Times New Roman"/>
                <w:b/>
                <w:sz w:val="18"/>
                <w:szCs w:val="18"/>
              </w:rPr>
              <w:t>Presence</w:t>
            </w:r>
          </w:p>
        </w:tc>
        <w:tc>
          <w:tcPr>
            <w:tcW w:w="144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b/>
                <w:sz w:val="18"/>
                <w:szCs w:val="18"/>
              </w:rPr>
            </w:pPr>
            <w:r>
              <w:rPr>
                <w:rFonts w:ascii="Arial" w:hAnsi="Arial" w:eastAsia="Times New Roman"/>
                <w:b/>
                <w:sz w:val="18"/>
                <w:szCs w:val="18"/>
              </w:rPr>
              <w:t>Range</w:t>
            </w:r>
          </w:p>
        </w:tc>
        <w:tc>
          <w:tcPr>
            <w:tcW w:w="1872"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Malgun Gothic"/>
                <w:b/>
                <w:sz w:val="18"/>
                <w:szCs w:val="18"/>
              </w:rPr>
            </w:pPr>
            <w:r>
              <w:rPr>
                <w:rFonts w:ascii="Arial" w:hAnsi="Arial" w:eastAsia="Times New Roman"/>
                <w:b/>
                <w:sz w:val="18"/>
                <w:szCs w:val="18"/>
              </w:rPr>
              <w:t>IE Type and Reference</w:t>
            </w:r>
          </w:p>
        </w:tc>
        <w:tc>
          <w:tcPr>
            <w:tcW w:w="2880" w:type="dxa"/>
            <w:tcBorders>
              <w:top w:val="single" w:color="auto" w:sz="4" w:space="0"/>
              <w:left w:val="nil"/>
              <w:bottom w:val="single" w:color="auto" w:sz="4" w:space="0"/>
              <w:right w:val="single" w:color="auto" w:sz="4" w:space="0"/>
            </w:tcBorders>
          </w:tcPr>
          <w:p>
            <w:pPr>
              <w:widowControl w:val="0"/>
              <w:spacing w:after="0"/>
              <w:jc w:val="center"/>
              <w:rPr>
                <w:rFonts w:ascii="Arial" w:hAnsi="Arial"/>
                <w:b/>
                <w:bCs/>
                <w:sz w:val="18"/>
                <w:szCs w:val="18"/>
              </w:rPr>
            </w:pPr>
            <w:r>
              <w:rPr>
                <w:rFonts w:ascii="Arial" w:hAnsi="Arial" w:eastAsia="Times New Roman"/>
                <w:b/>
                <w:sz w:val="18"/>
                <w:szCs w:val="18"/>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Malgun Gothic"/>
                <w:b/>
                <w:sz w:val="18"/>
                <w:szCs w:val="18"/>
              </w:rPr>
            </w:pPr>
            <w:r>
              <w:rPr>
                <w:rFonts w:ascii="Arial" w:hAnsi="Arial" w:eastAsia="Times New Roman"/>
                <w:sz w:val="18"/>
                <w:szCs w:val="18"/>
              </w:rPr>
              <w:t>Positioning SRS Resource Set ID</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M</w:t>
            </w: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INTEGER(0..15)</w:t>
            </w: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Positioning SRS Resource ID List</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1..&lt;</w:t>
            </w:r>
            <w:r>
              <w:rPr>
                <w:rFonts w:ascii="Arial" w:hAnsi="Arial" w:eastAsia="Malgun Gothic"/>
                <w:i/>
                <w:iCs/>
                <w:sz w:val="18"/>
                <w:szCs w:val="18"/>
              </w:rPr>
              <w:t>maxnoSRS-PosResourcePerSet</w:t>
            </w:r>
            <w:r>
              <w:rPr>
                <w:rFonts w:ascii="Arial" w:hAnsi="Arial" w:eastAsia="Malgun Gothic"/>
                <w:sz w:val="18"/>
                <w:szCs w:val="18"/>
              </w:rPr>
              <w:t>&gt;</w:t>
            </w: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ind w:left="142"/>
              <w:rPr>
                <w:rFonts w:ascii="Arial" w:hAnsi="Arial" w:eastAsia="Malgun Gothic"/>
                <w:sz w:val="18"/>
                <w:szCs w:val="18"/>
              </w:rPr>
            </w:pPr>
            <w:r>
              <w:rPr>
                <w:rFonts w:ascii="Arial" w:hAnsi="Arial" w:eastAsia="Malgun Gothic"/>
                <w:sz w:val="18"/>
                <w:szCs w:val="18"/>
              </w:rPr>
              <w:t>&gt;Positioning SRS Resource ID</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M</w:t>
            </w: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INTEGER(0..63)</w:t>
            </w: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Times New Roman"/>
                <w:sz w:val="18"/>
                <w:szCs w:val="18"/>
              </w:rPr>
              <w:t xml:space="preserve">CHOICE </w:t>
            </w:r>
            <w:r>
              <w:rPr>
                <w:rFonts w:ascii="Arial" w:hAnsi="Arial" w:eastAsia="Times New Roman"/>
                <w:i/>
                <w:sz w:val="18"/>
                <w:szCs w:val="18"/>
              </w:rPr>
              <w:t>Resource Type</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Times New Roman"/>
                <w:sz w:val="18"/>
                <w:szCs w:val="18"/>
              </w:rPr>
              <w:t>M</w:t>
            </w: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ind w:left="142"/>
              <w:rPr>
                <w:rFonts w:ascii="Arial" w:hAnsi="Arial" w:eastAsia="Times New Roman"/>
                <w:sz w:val="18"/>
                <w:szCs w:val="18"/>
              </w:rPr>
            </w:pPr>
            <w:r>
              <w:rPr>
                <w:rFonts w:ascii="Arial" w:hAnsi="Arial" w:eastAsia="Malgun Gothic"/>
                <w:sz w:val="18"/>
                <w:szCs w:val="18"/>
              </w:rPr>
              <w:t>&gt;periodic</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ind w:left="283"/>
              <w:rPr>
                <w:rFonts w:ascii="Arial" w:hAnsi="Arial" w:eastAsia="Times New Roman"/>
                <w:sz w:val="18"/>
                <w:szCs w:val="18"/>
              </w:rPr>
            </w:pPr>
            <w:r>
              <w:rPr>
                <w:rFonts w:ascii="Arial" w:hAnsi="Arial" w:eastAsia="Times New Roman"/>
                <w:sz w:val="18"/>
                <w:szCs w:val="18"/>
              </w:rPr>
              <w:t>&gt;&gt;PosperiodicSet</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M</w:t>
            </w: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ENUMERATED(true,…)</w:t>
            </w: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ind w:left="142"/>
              <w:rPr>
                <w:rFonts w:ascii="Arial" w:hAnsi="Arial" w:eastAsia="Times New Roman"/>
                <w:sz w:val="18"/>
                <w:szCs w:val="18"/>
              </w:rPr>
            </w:pPr>
            <w:r>
              <w:rPr>
                <w:rFonts w:ascii="Arial" w:hAnsi="Arial" w:eastAsia="Malgun Gothic"/>
                <w:sz w:val="18"/>
                <w:szCs w:val="18"/>
              </w:rPr>
              <w:t>&gt;semi-persistent</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ind w:left="283"/>
              <w:rPr>
                <w:rFonts w:ascii="Arial" w:hAnsi="Arial" w:eastAsia="Times New Roman"/>
                <w:sz w:val="18"/>
                <w:szCs w:val="18"/>
              </w:rPr>
            </w:pPr>
            <w:r>
              <w:rPr>
                <w:rFonts w:ascii="Arial" w:hAnsi="Arial" w:eastAsia="Times New Roman"/>
                <w:sz w:val="18"/>
                <w:szCs w:val="18"/>
              </w:rPr>
              <w:t>&gt;&gt;Possemi-persistentSet</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M</w:t>
            </w: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ENUMERATED(true,…)</w:t>
            </w: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ind w:left="142"/>
              <w:rPr>
                <w:rFonts w:ascii="Arial" w:hAnsi="Arial" w:eastAsia="Malgun Gothic"/>
                <w:sz w:val="18"/>
                <w:szCs w:val="18"/>
              </w:rPr>
            </w:pPr>
            <w:r>
              <w:rPr>
                <w:rFonts w:ascii="Arial" w:hAnsi="Arial" w:eastAsia="Malgun Gothic"/>
                <w:sz w:val="18"/>
                <w:szCs w:val="18"/>
              </w:rPr>
              <w:t>&gt;aperiodic</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ind w:left="283"/>
              <w:rPr>
                <w:rFonts w:ascii="Arial" w:hAnsi="Arial" w:eastAsia="Times New Roman"/>
                <w:sz w:val="18"/>
                <w:szCs w:val="18"/>
              </w:rPr>
            </w:pPr>
            <w:r>
              <w:rPr>
                <w:rFonts w:ascii="Arial" w:hAnsi="Arial" w:eastAsia="Times New Roman"/>
                <w:sz w:val="18"/>
                <w:szCs w:val="18"/>
              </w:rPr>
              <w:t>&gt;&gt;SRS Resource Trigger</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M</w:t>
            </w: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INTEGER(1..3)</w:t>
            </w: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5"/>
              <w:ind w:left="142"/>
              <w:rPr>
                <w:rFonts w:eastAsia="Malgun Gothic"/>
                <w:szCs w:val="18"/>
                <w:highlight w:val="yellow"/>
              </w:rPr>
            </w:pPr>
            <w:r>
              <w:rPr>
                <w:rFonts w:eastAsia="Malgun Gothic"/>
                <w:highlight w:val="yellow"/>
              </w:rPr>
              <w:t xml:space="preserve">Positioning SRS Resource Aggregation ID </w:t>
            </w:r>
            <w:del w:id="541" w:author="ZTE - Jiajun Chen" w:date="2023-09-26T20:38:00Z">
              <w:r>
                <w:rPr>
                  <w:rFonts w:eastAsia="Malgun Gothic"/>
                  <w:highlight w:val="yellow"/>
                </w:rPr>
                <w:delText>[FFS]</w:delText>
              </w:r>
            </w:del>
          </w:p>
        </w:tc>
        <w:tc>
          <w:tcPr>
            <w:tcW w:w="1080" w:type="dxa"/>
            <w:tcBorders>
              <w:top w:val="single" w:color="auto" w:sz="4" w:space="0"/>
              <w:left w:val="nil"/>
              <w:bottom w:val="single" w:color="auto" w:sz="4" w:space="0"/>
              <w:right w:val="single" w:color="auto" w:sz="4" w:space="0"/>
            </w:tcBorders>
          </w:tcPr>
          <w:p>
            <w:pPr>
              <w:pStyle w:val="55"/>
              <w:rPr>
                <w:rFonts w:eastAsia="Malgun Gothic"/>
                <w:highlight w:val="yellow"/>
              </w:rPr>
            </w:pPr>
            <w:r>
              <w:rPr>
                <w:rFonts w:eastAsia="Malgun Gothic"/>
                <w:highlight w:val="yellow"/>
              </w:rPr>
              <w:t>O</w:t>
            </w:r>
          </w:p>
        </w:tc>
        <w:tc>
          <w:tcPr>
            <w:tcW w:w="1440" w:type="dxa"/>
            <w:tcBorders>
              <w:top w:val="single" w:color="auto" w:sz="4" w:space="0"/>
              <w:left w:val="nil"/>
              <w:bottom w:val="single" w:color="auto" w:sz="4" w:space="0"/>
              <w:right w:val="single" w:color="auto" w:sz="4" w:space="0"/>
            </w:tcBorders>
          </w:tcPr>
          <w:p>
            <w:pPr>
              <w:pStyle w:val="55"/>
              <w:rPr>
                <w:rFonts w:eastAsia="Malgun Gothic"/>
                <w:highlight w:val="yellow"/>
              </w:rPr>
            </w:pPr>
          </w:p>
        </w:tc>
        <w:tc>
          <w:tcPr>
            <w:tcW w:w="1872" w:type="dxa"/>
            <w:tcBorders>
              <w:top w:val="single" w:color="auto" w:sz="4" w:space="0"/>
              <w:left w:val="nil"/>
              <w:bottom w:val="single" w:color="auto" w:sz="4" w:space="0"/>
              <w:right w:val="single" w:color="auto" w:sz="4" w:space="0"/>
            </w:tcBorders>
          </w:tcPr>
          <w:p>
            <w:pPr>
              <w:pStyle w:val="55"/>
              <w:rPr>
                <w:highlight w:val="yellow"/>
              </w:rPr>
            </w:pPr>
            <w:r>
              <w:rPr>
                <w:highlight w:val="yellow"/>
              </w:rPr>
              <w:t xml:space="preserve">INTEGER(0..16) </w:t>
            </w:r>
            <w:del w:id="542" w:author="ZTE - Jiajun Chen" w:date="2023-09-26T20:38:00Z">
              <w:r>
                <w:rPr>
                  <w:highlight w:val="yellow"/>
                </w:rPr>
                <w:delText>[FFS]</w:delText>
              </w:r>
            </w:del>
          </w:p>
        </w:tc>
        <w:tc>
          <w:tcPr>
            <w:tcW w:w="2880" w:type="dxa"/>
            <w:tcBorders>
              <w:top w:val="single" w:color="auto" w:sz="4" w:space="0"/>
              <w:left w:val="nil"/>
              <w:bottom w:val="single" w:color="auto" w:sz="4" w:space="0"/>
              <w:right w:val="single" w:color="auto" w:sz="4" w:space="0"/>
            </w:tcBorders>
          </w:tcPr>
          <w:p>
            <w:pPr>
              <w:pStyle w:val="55"/>
              <w:rPr>
                <w:bCs/>
                <w:highlight w:val="yellow"/>
              </w:rPr>
            </w:pPr>
          </w:p>
        </w:tc>
      </w:tr>
    </w:tbl>
    <w:p>
      <w:pPr>
        <w:rPr>
          <w:rFonts w:eastAsia="等线"/>
          <w:sz w:val="20"/>
          <w:szCs w:val="20"/>
          <w:highlight w:val="yellow"/>
        </w:rPr>
      </w:pPr>
      <w:r>
        <w:rPr>
          <w:sz w:val="20"/>
          <w:szCs w:val="20"/>
          <w:highlight w:val="yellow"/>
        </w:rPr>
        <w:t xml:space="preserve"> </w:t>
      </w:r>
    </w:p>
    <w:p>
      <w:pPr>
        <w:rPr>
          <w:del w:id="543" w:author="ZTE - Jiajun Chen" w:date="2023-09-26T20:38:00Z"/>
          <w:bCs/>
          <w:sz w:val="20"/>
          <w:szCs w:val="20"/>
        </w:rPr>
      </w:pPr>
      <w:del w:id="544" w:author="ZTE - Jiajun Chen" w:date="2023-09-26T20:38:00Z">
        <w:r>
          <w:rPr>
            <w:bCs/>
            <w:sz w:val="20"/>
            <w:szCs w:val="20"/>
          </w:rPr>
          <w:delText>Editor Notes: It is FFS if the SRS Resource Set are also impacted by SRS Bandwidth aggregation.</w:delText>
        </w:r>
      </w:del>
    </w:p>
    <w:p>
      <w:pPr>
        <w:widowControl w:val="0"/>
        <w:rPr>
          <w:rFonts w:eastAsia="等线"/>
          <w:bCs/>
          <w:sz w:val="20"/>
          <w:szCs w:val="20"/>
        </w:rPr>
      </w:pPr>
      <w:del w:id="545" w:author="ZTE - Jiajun Chen" w:date="2023-09-26T20:38:00Z">
        <w:r>
          <w:rPr>
            <w:bCs/>
            <w:sz w:val="20"/>
            <w:szCs w:val="20"/>
          </w:rPr>
          <w:delText xml:space="preserve"> </w:delText>
        </w:r>
      </w:del>
    </w:p>
    <w:tbl>
      <w:tblPr>
        <w:tblStyle w:val="42"/>
        <w:tblW w:w="9214"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1"/>
        <w:gridCol w:w="5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Times New Roman"/>
                <w:b/>
                <w:sz w:val="18"/>
                <w:szCs w:val="18"/>
              </w:rPr>
            </w:pPr>
            <w:r>
              <w:rPr>
                <w:rFonts w:ascii="Arial" w:hAnsi="Arial" w:eastAsia="Times New Roman"/>
                <w:b/>
                <w:sz w:val="18"/>
                <w:szCs w:val="18"/>
              </w:rPr>
              <w:t>Range bound</w:t>
            </w:r>
          </w:p>
        </w:tc>
        <w:tc>
          <w:tcPr>
            <w:tcW w:w="5583"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b/>
                <w:sz w:val="18"/>
                <w:szCs w:val="18"/>
              </w:rPr>
            </w:pPr>
            <w:r>
              <w:rPr>
                <w:rFonts w:ascii="Arial" w:hAnsi="Arial" w:eastAsia="Times New Roman"/>
                <w:b/>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Malgun Gothic"/>
                <w:sz w:val="18"/>
                <w:szCs w:val="18"/>
              </w:rPr>
              <w:t>maxnoSRS-PosResourcePerSet</w:t>
            </w:r>
          </w:p>
        </w:tc>
        <w:tc>
          <w:tcPr>
            <w:tcW w:w="5583"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Maximum no of positioning SRS resources per positioning SRS resource set. Value is 16.</w:t>
            </w:r>
          </w:p>
        </w:tc>
      </w:tr>
    </w:tbl>
    <w:p/>
    <w:p/>
    <w:p/>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End of modifications</w:t>
      </w:r>
    </w:p>
    <w:p>
      <w:pPr>
        <w:pStyle w:val="2"/>
        <w:numPr>
          <w:ilvl w:val="0"/>
          <w:numId w:val="3"/>
        </w:numPr>
      </w:pPr>
      <w:r>
        <w:t>Annex-B TP for TS 38.4</w:t>
      </w:r>
      <w:r>
        <w:rPr>
          <w:rFonts w:hint="eastAsia" w:eastAsia="宋体"/>
          <w:lang w:val="en-US" w:eastAsia="zh-CN"/>
        </w:rPr>
        <w:t>73</w:t>
      </w:r>
      <w:r>
        <w:t xml:space="preserve"> BLCR for SRS BW Aggregation</w:t>
      </w: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Start of modifications</w:t>
      </w:r>
    </w:p>
    <w:p>
      <w:pPr>
        <w:numPr>
          <w:ilvl w:val="-1"/>
          <w:numId w:val="0"/>
        </w:numPr>
      </w:pPr>
    </w:p>
    <w:p>
      <w:pPr>
        <w:pStyle w:val="5"/>
        <w:keepNext w:val="0"/>
        <w:keepLines w:val="0"/>
        <w:widowControl w:val="0"/>
      </w:pPr>
      <w:bookmarkStart w:id="48" w:name="_Toc105511239"/>
      <w:bookmarkStart w:id="49" w:name="_Toc51763854"/>
      <w:bookmarkStart w:id="50" w:name="_Toc534903085"/>
      <w:bookmarkStart w:id="51" w:name="_Toc99038845"/>
      <w:bookmarkStart w:id="52" w:name="_Toc64449024"/>
      <w:bookmarkStart w:id="53" w:name="_Toc97911085"/>
      <w:bookmarkStart w:id="54" w:name="_Toc120124596"/>
      <w:bookmarkStart w:id="55" w:name="_Toc81383540"/>
      <w:bookmarkStart w:id="56" w:name="_Toc113835748"/>
      <w:bookmarkStart w:id="57" w:name="_Toc106110311"/>
      <w:bookmarkStart w:id="58" w:name="_Toc105927771"/>
      <w:bookmarkStart w:id="59" w:name="_Toc66289683"/>
      <w:bookmarkStart w:id="60" w:name="_Toc138795962"/>
      <w:bookmarkStart w:id="61" w:name="_Toc74154796"/>
      <w:bookmarkStart w:id="62" w:name="_Toc88658173"/>
      <w:bookmarkStart w:id="63" w:name="_Toc99731108"/>
      <w:r>
        <w:t>9.3.1.166</w:t>
      </w:r>
      <w:r>
        <w:tab/>
      </w:r>
      <w:r>
        <w:t>Positioning Measurement Result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 xml:space="preserve"> </w:t>
      </w:r>
    </w:p>
    <w:p>
      <w:pPr>
        <w:widowControl w:val="0"/>
      </w:pPr>
      <w:bookmarkStart w:id="64" w:name="_Hlk50384006"/>
      <w:r>
        <w:t>The purpose of this information element is to provide the measurement result(s).</w:t>
      </w:r>
    </w:p>
    <w:bookmarkEnd w:id="64"/>
    <w:tbl>
      <w:tblPr>
        <w:tblStyle w:val="42"/>
        <w:tblW w:w="9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46" w:author="ZTE - Jiajun Chen" w:date="2023-09-29T14:00:26Z">
          <w:tblPr>
            <w:tblStyle w:val="42"/>
            <w:tblW w:w="9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67"/>
        <w:gridCol w:w="2094"/>
        <w:gridCol w:w="67"/>
        <w:gridCol w:w="1013"/>
        <w:gridCol w:w="67"/>
        <w:gridCol w:w="1013"/>
        <w:gridCol w:w="67"/>
        <w:gridCol w:w="1445"/>
        <w:gridCol w:w="67"/>
        <w:gridCol w:w="1661"/>
        <w:gridCol w:w="67"/>
        <w:gridCol w:w="1013"/>
        <w:gridCol w:w="67"/>
        <w:gridCol w:w="1013"/>
        <w:gridCol w:w="67"/>
        <w:tblGridChange w:id="547">
          <w:tblGrid>
            <w:gridCol w:w="2161"/>
            <w:gridCol w:w="1078"/>
            <w:gridCol w:w="2"/>
            <w:gridCol w:w="1076"/>
            <w:gridCol w:w="4"/>
            <w:gridCol w:w="1511"/>
            <w:gridCol w:w="1"/>
            <w:gridCol w:w="1728"/>
            <w:gridCol w:w="1"/>
            <w:gridCol w:w="1078"/>
            <w:gridCol w:w="1"/>
            <w:gridCol w:w="1077"/>
            <w:gridCol w:w="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8"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tblHeader/>
          <w:jc w:val="center"/>
          <w:trPrChange w:id="548" w:author="ZTE - Jiajun Chen" w:date="2023-09-29T14:00:26Z">
            <w:trPr>
              <w:tblHeader/>
              <w:jc w:val="center"/>
            </w:trPr>
          </w:trPrChange>
        </w:trPr>
        <w:tc>
          <w:tcPr>
            <w:tcW w:w="2161" w:type="dxa"/>
            <w:gridSpan w:val="2"/>
            <w:tcPrChange w:id="549" w:author="ZTE - Jiajun Chen" w:date="2023-09-29T14:00:26Z">
              <w:tcPr>
                <w:tcW w:w="2161" w:type="dxa"/>
              </w:tcPr>
            </w:tcPrChange>
          </w:tcPr>
          <w:p>
            <w:pPr>
              <w:pStyle w:val="53"/>
              <w:keepNext w:val="0"/>
              <w:keepLines w:val="0"/>
              <w:widowControl w:val="0"/>
              <w:spacing w:line="0" w:lineRule="atLeast"/>
            </w:pPr>
            <w:r>
              <w:t>IE/Group Name</w:t>
            </w:r>
          </w:p>
        </w:tc>
        <w:tc>
          <w:tcPr>
            <w:tcW w:w="1080" w:type="dxa"/>
            <w:gridSpan w:val="2"/>
            <w:tcPrChange w:id="550" w:author="ZTE - Jiajun Chen" w:date="2023-09-29T14:00:26Z">
              <w:tcPr>
                <w:tcW w:w="1080" w:type="dxa"/>
                <w:gridSpan w:val="2"/>
              </w:tcPr>
            </w:tcPrChange>
          </w:tcPr>
          <w:p>
            <w:pPr>
              <w:pStyle w:val="53"/>
              <w:keepNext w:val="0"/>
              <w:keepLines w:val="0"/>
              <w:widowControl w:val="0"/>
              <w:spacing w:line="0" w:lineRule="atLeast"/>
            </w:pPr>
            <w:r>
              <w:t>Presence</w:t>
            </w:r>
          </w:p>
        </w:tc>
        <w:tc>
          <w:tcPr>
            <w:tcW w:w="1080" w:type="dxa"/>
            <w:gridSpan w:val="2"/>
            <w:tcPrChange w:id="551" w:author="ZTE - Jiajun Chen" w:date="2023-09-29T14:00:26Z">
              <w:tcPr>
                <w:tcW w:w="1080" w:type="dxa"/>
                <w:gridSpan w:val="2"/>
              </w:tcPr>
            </w:tcPrChange>
          </w:tcPr>
          <w:p>
            <w:pPr>
              <w:pStyle w:val="53"/>
              <w:keepNext w:val="0"/>
              <w:keepLines w:val="0"/>
              <w:widowControl w:val="0"/>
              <w:spacing w:line="0" w:lineRule="atLeast"/>
            </w:pPr>
            <w:r>
              <w:t>Range</w:t>
            </w:r>
          </w:p>
        </w:tc>
        <w:tc>
          <w:tcPr>
            <w:tcW w:w="1512" w:type="dxa"/>
            <w:gridSpan w:val="2"/>
            <w:tcPrChange w:id="552" w:author="ZTE - Jiajun Chen" w:date="2023-09-29T14:00:26Z">
              <w:tcPr>
                <w:tcW w:w="1512" w:type="dxa"/>
                <w:gridSpan w:val="2"/>
              </w:tcPr>
            </w:tcPrChange>
          </w:tcPr>
          <w:p>
            <w:pPr>
              <w:pStyle w:val="53"/>
              <w:keepNext w:val="0"/>
              <w:keepLines w:val="0"/>
              <w:widowControl w:val="0"/>
              <w:spacing w:line="0" w:lineRule="atLeast"/>
            </w:pPr>
            <w:r>
              <w:t>IE Type and Reference</w:t>
            </w:r>
          </w:p>
        </w:tc>
        <w:tc>
          <w:tcPr>
            <w:tcW w:w="1728" w:type="dxa"/>
            <w:gridSpan w:val="2"/>
            <w:tcPrChange w:id="553" w:author="ZTE - Jiajun Chen" w:date="2023-09-29T14:00:26Z">
              <w:tcPr>
                <w:tcW w:w="1728" w:type="dxa"/>
              </w:tcPr>
            </w:tcPrChange>
          </w:tcPr>
          <w:p>
            <w:pPr>
              <w:pStyle w:val="53"/>
              <w:keepNext w:val="0"/>
              <w:keepLines w:val="0"/>
              <w:widowControl w:val="0"/>
              <w:spacing w:line="0" w:lineRule="atLeast"/>
            </w:pPr>
            <w:r>
              <w:t>Semantics Description</w:t>
            </w:r>
          </w:p>
        </w:tc>
        <w:tc>
          <w:tcPr>
            <w:tcW w:w="1080" w:type="dxa"/>
            <w:gridSpan w:val="2"/>
            <w:tcPrChange w:id="554" w:author="ZTE - Jiajun Chen" w:date="2023-09-29T14:00:26Z">
              <w:tcPr>
                <w:tcW w:w="1080" w:type="dxa"/>
                <w:gridSpan w:val="3"/>
              </w:tcPr>
            </w:tcPrChange>
          </w:tcPr>
          <w:p>
            <w:pPr>
              <w:pStyle w:val="53"/>
              <w:keepNext w:val="0"/>
              <w:keepLines w:val="0"/>
              <w:widowControl w:val="0"/>
              <w:spacing w:line="0" w:lineRule="atLeast"/>
            </w:pPr>
            <w:r>
              <w:t>Criticality</w:t>
            </w:r>
          </w:p>
        </w:tc>
        <w:tc>
          <w:tcPr>
            <w:tcW w:w="1080" w:type="dxa"/>
            <w:gridSpan w:val="2"/>
            <w:tcPrChange w:id="555" w:author="ZTE - Jiajun Chen" w:date="2023-09-29T14:00:26Z">
              <w:tcPr>
                <w:tcW w:w="1080" w:type="dxa"/>
                <w:gridSpan w:val="2"/>
              </w:tcPr>
            </w:tcPrChange>
          </w:tcPr>
          <w:p>
            <w:pPr>
              <w:pStyle w:val="53"/>
              <w:keepNext w:val="0"/>
              <w:keepLines w:val="0"/>
              <w:widowControl w:val="0"/>
              <w:spacing w:line="0" w:lineRule="atLeast"/>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556" w:author="ZTE - Jiajun Chen" w:date="2023-09-29T14:00:26Z">
            <w:trPr>
              <w:jc w:val="center"/>
            </w:trPr>
          </w:trPrChange>
        </w:trPr>
        <w:tc>
          <w:tcPr>
            <w:tcW w:w="2161" w:type="dxa"/>
            <w:gridSpan w:val="2"/>
            <w:tcPrChange w:id="557" w:author="ZTE - Jiajun Chen" w:date="2023-09-29T14:00:26Z">
              <w:tcPr>
                <w:tcW w:w="2161" w:type="dxa"/>
              </w:tcPr>
            </w:tcPrChange>
          </w:tcPr>
          <w:p>
            <w:pPr>
              <w:pStyle w:val="55"/>
              <w:keepNext w:val="0"/>
              <w:keepLines w:val="0"/>
              <w:widowControl w:val="0"/>
            </w:pPr>
            <w:r>
              <w:t>Positioning Measured Result Item</w:t>
            </w:r>
          </w:p>
        </w:tc>
        <w:tc>
          <w:tcPr>
            <w:tcW w:w="1080" w:type="dxa"/>
            <w:gridSpan w:val="2"/>
            <w:tcPrChange w:id="558" w:author="ZTE - Jiajun Chen" w:date="2023-09-29T14:00:26Z">
              <w:tcPr>
                <w:tcW w:w="1080" w:type="dxa"/>
                <w:gridSpan w:val="2"/>
              </w:tcPr>
            </w:tcPrChange>
          </w:tcPr>
          <w:p>
            <w:pPr>
              <w:pStyle w:val="55"/>
              <w:keepNext w:val="0"/>
              <w:keepLines w:val="0"/>
              <w:widowControl w:val="0"/>
              <w:ind w:hanging="11"/>
            </w:pPr>
          </w:p>
        </w:tc>
        <w:tc>
          <w:tcPr>
            <w:tcW w:w="1080" w:type="dxa"/>
            <w:gridSpan w:val="2"/>
            <w:tcPrChange w:id="559" w:author="ZTE - Jiajun Chen" w:date="2023-09-29T14:00:26Z">
              <w:tcPr>
                <w:tcW w:w="1080" w:type="dxa"/>
                <w:gridSpan w:val="2"/>
              </w:tcPr>
            </w:tcPrChange>
          </w:tcPr>
          <w:p>
            <w:pPr>
              <w:pStyle w:val="55"/>
              <w:keepNext w:val="0"/>
              <w:keepLines w:val="0"/>
              <w:widowControl w:val="0"/>
              <w:ind w:hanging="11"/>
            </w:pPr>
            <w:r>
              <w:t>1 .. &lt;maxnoofPosMeas&gt;</w:t>
            </w:r>
          </w:p>
        </w:tc>
        <w:tc>
          <w:tcPr>
            <w:tcW w:w="1512" w:type="dxa"/>
            <w:gridSpan w:val="2"/>
            <w:tcPrChange w:id="560" w:author="ZTE - Jiajun Chen" w:date="2023-09-29T14:00:26Z">
              <w:tcPr>
                <w:tcW w:w="1512" w:type="dxa"/>
                <w:gridSpan w:val="2"/>
              </w:tcPr>
            </w:tcPrChange>
          </w:tcPr>
          <w:p>
            <w:pPr>
              <w:pStyle w:val="55"/>
              <w:keepNext w:val="0"/>
              <w:keepLines w:val="0"/>
              <w:widowControl w:val="0"/>
              <w:ind w:hanging="11"/>
            </w:pPr>
          </w:p>
        </w:tc>
        <w:tc>
          <w:tcPr>
            <w:tcW w:w="1728" w:type="dxa"/>
            <w:gridSpan w:val="2"/>
            <w:tcPrChange w:id="561" w:author="ZTE - Jiajun Chen" w:date="2023-09-29T14:00:26Z">
              <w:tcPr>
                <w:tcW w:w="1728" w:type="dxa"/>
              </w:tcPr>
            </w:tcPrChange>
          </w:tcPr>
          <w:p>
            <w:pPr>
              <w:pStyle w:val="55"/>
              <w:keepNext w:val="0"/>
              <w:keepLines w:val="0"/>
              <w:widowControl w:val="0"/>
              <w:ind w:hanging="11"/>
              <w:rPr>
                <w:bCs/>
              </w:rPr>
            </w:pPr>
          </w:p>
        </w:tc>
        <w:tc>
          <w:tcPr>
            <w:tcW w:w="1080" w:type="dxa"/>
            <w:gridSpan w:val="2"/>
            <w:tcPrChange w:id="562" w:author="ZTE - Jiajun Chen" w:date="2023-09-29T14:00:26Z">
              <w:tcPr>
                <w:tcW w:w="1080" w:type="dxa"/>
                <w:gridSpan w:val="3"/>
              </w:tcPr>
            </w:tcPrChange>
          </w:tcPr>
          <w:p>
            <w:pPr>
              <w:pStyle w:val="54"/>
              <w:keepNext w:val="0"/>
              <w:keepLines w:val="0"/>
              <w:widowControl w:val="0"/>
              <w:ind w:hanging="11"/>
            </w:pPr>
            <w:r>
              <w:rPr>
                <w:rFonts w:hint="eastAsia"/>
                <w:szCs w:val="18"/>
                <w:lang w:eastAsia="zh-CN"/>
              </w:rPr>
              <w:t>-</w:t>
            </w:r>
          </w:p>
        </w:tc>
        <w:tc>
          <w:tcPr>
            <w:tcW w:w="1080" w:type="dxa"/>
            <w:gridSpan w:val="2"/>
            <w:tcPrChange w:id="563" w:author="ZTE - Jiajun Chen" w:date="2023-09-29T14:00:26Z">
              <w:tcPr>
                <w:tcW w:w="1080" w:type="dxa"/>
                <w:gridSpan w:val="2"/>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4"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564" w:author="ZTE - Jiajun Chen" w:date="2023-09-29T14:00:26Z">
            <w:trPr>
              <w:jc w:val="center"/>
            </w:trPr>
          </w:trPrChange>
        </w:trPr>
        <w:tc>
          <w:tcPr>
            <w:tcW w:w="2161" w:type="dxa"/>
            <w:gridSpan w:val="2"/>
            <w:tcPrChange w:id="565" w:author="ZTE - Jiajun Chen" w:date="2023-09-29T14:00:26Z">
              <w:tcPr>
                <w:tcW w:w="2161" w:type="dxa"/>
              </w:tcPr>
            </w:tcPrChange>
          </w:tcPr>
          <w:p>
            <w:pPr>
              <w:pStyle w:val="55"/>
              <w:keepNext w:val="0"/>
              <w:keepLines w:val="0"/>
              <w:widowControl w:val="0"/>
              <w:ind w:left="102"/>
            </w:pPr>
            <w:r>
              <w:t xml:space="preserve">&gt;CHOICE </w:t>
            </w:r>
            <w:r>
              <w:rPr>
                <w:i/>
                <w:iCs/>
              </w:rPr>
              <w:t>Measured Results Value</w:t>
            </w:r>
          </w:p>
        </w:tc>
        <w:tc>
          <w:tcPr>
            <w:tcW w:w="1080" w:type="dxa"/>
            <w:gridSpan w:val="2"/>
            <w:tcPrChange w:id="566" w:author="ZTE - Jiajun Chen" w:date="2023-09-29T14:00:26Z">
              <w:tcPr>
                <w:tcW w:w="1080" w:type="dxa"/>
                <w:gridSpan w:val="2"/>
              </w:tcPr>
            </w:tcPrChange>
          </w:tcPr>
          <w:p>
            <w:pPr>
              <w:pStyle w:val="55"/>
              <w:keepNext w:val="0"/>
              <w:keepLines w:val="0"/>
              <w:widowControl w:val="0"/>
              <w:ind w:hanging="11"/>
            </w:pPr>
            <w:r>
              <w:t>M</w:t>
            </w:r>
          </w:p>
        </w:tc>
        <w:tc>
          <w:tcPr>
            <w:tcW w:w="1080" w:type="dxa"/>
            <w:gridSpan w:val="2"/>
            <w:tcPrChange w:id="567" w:author="ZTE - Jiajun Chen" w:date="2023-09-29T14:00:26Z">
              <w:tcPr>
                <w:tcW w:w="1080" w:type="dxa"/>
                <w:gridSpan w:val="2"/>
              </w:tcPr>
            </w:tcPrChange>
          </w:tcPr>
          <w:p>
            <w:pPr>
              <w:pStyle w:val="55"/>
              <w:keepNext w:val="0"/>
              <w:keepLines w:val="0"/>
              <w:widowControl w:val="0"/>
              <w:ind w:hanging="11"/>
            </w:pPr>
          </w:p>
        </w:tc>
        <w:tc>
          <w:tcPr>
            <w:tcW w:w="1512" w:type="dxa"/>
            <w:gridSpan w:val="2"/>
            <w:tcPrChange w:id="568" w:author="ZTE - Jiajun Chen" w:date="2023-09-29T14:00:26Z">
              <w:tcPr>
                <w:tcW w:w="1512" w:type="dxa"/>
                <w:gridSpan w:val="2"/>
              </w:tcPr>
            </w:tcPrChange>
          </w:tcPr>
          <w:p>
            <w:pPr>
              <w:pStyle w:val="55"/>
              <w:keepNext w:val="0"/>
              <w:keepLines w:val="0"/>
              <w:widowControl w:val="0"/>
              <w:ind w:hanging="11"/>
            </w:pPr>
          </w:p>
        </w:tc>
        <w:tc>
          <w:tcPr>
            <w:tcW w:w="1728" w:type="dxa"/>
            <w:gridSpan w:val="2"/>
            <w:tcPrChange w:id="569" w:author="ZTE - Jiajun Chen" w:date="2023-09-29T14:00:26Z">
              <w:tcPr>
                <w:tcW w:w="1728" w:type="dxa"/>
              </w:tcPr>
            </w:tcPrChange>
          </w:tcPr>
          <w:p>
            <w:pPr>
              <w:pStyle w:val="55"/>
              <w:keepNext w:val="0"/>
              <w:keepLines w:val="0"/>
              <w:widowControl w:val="0"/>
              <w:ind w:hanging="11"/>
              <w:rPr>
                <w:bCs/>
              </w:rPr>
            </w:pPr>
          </w:p>
        </w:tc>
        <w:tc>
          <w:tcPr>
            <w:tcW w:w="1080" w:type="dxa"/>
            <w:gridSpan w:val="2"/>
            <w:tcPrChange w:id="570" w:author="ZTE - Jiajun Chen" w:date="2023-09-29T14:00:26Z">
              <w:tcPr>
                <w:tcW w:w="1080" w:type="dxa"/>
                <w:gridSpan w:val="3"/>
              </w:tcPr>
            </w:tcPrChange>
          </w:tcPr>
          <w:p>
            <w:pPr>
              <w:pStyle w:val="54"/>
              <w:keepNext w:val="0"/>
              <w:keepLines w:val="0"/>
              <w:widowControl w:val="0"/>
              <w:ind w:hanging="11"/>
            </w:pPr>
            <w:r>
              <w:rPr>
                <w:rFonts w:hint="eastAsia"/>
                <w:szCs w:val="18"/>
                <w:lang w:eastAsia="zh-CN"/>
              </w:rPr>
              <w:t>-</w:t>
            </w:r>
          </w:p>
        </w:tc>
        <w:tc>
          <w:tcPr>
            <w:tcW w:w="1080" w:type="dxa"/>
            <w:gridSpan w:val="2"/>
            <w:tcPrChange w:id="571" w:author="ZTE - Jiajun Chen" w:date="2023-09-29T14:00:26Z">
              <w:tcPr>
                <w:tcW w:w="1080" w:type="dxa"/>
                <w:gridSpan w:val="2"/>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2"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572" w:author="ZTE - Jiajun Chen" w:date="2023-09-29T14:00:26Z">
            <w:trPr>
              <w:jc w:val="center"/>
            </w:trPr>
          </w:trPrChange>
        </w:trPr>
        <w:tc>
          <w:tcPr>
            <w:tcW w:w="2161" w:type="dxa"/>
            <w:gridSpan w:val="2"/>
            <w:tcPrChange w:id="573" w:author="ZTE - Jiajun Chen" w:date="2023-09-29T14:00:26Z">
              <w:tcPr>
                <w:tcW w:w="2161" w:type="dxa"/>
              </w:tcPr>
            </w:tcPrChange>
          </w:tcPr>
          <w:p>
            <w:pPr>
              <w:pStyle w:val="55"/>
              <w:keepNext w:val="0"/>
              <w:keepLines w:val="0"/>
              <w:widowControl w:val="0"/>
              <w:ind w:left="198"/>
            </w:pPr>
            <w:r>
              <w:rPr>
                <w:i/>
              </w:rPr>
              <w:t>&gt;&gt;UL Angle of Arrival</w:t>
            </w:r>
          </w:p>
        </w:tc>
        <w:tc>
          <w:tcPr>
            <w:tcW w:w="1080" w:type="dxa"/>
            <w:gridSpan w:val="2"/>
            <w:tcPrChange w:id="574" w:author="ZTE - Jiajun Chen" w:date="2023-09-29T14:00:26Z">
              <w:tcPr>
                <w:tcW w:w="1080" w:type="dxa"/>
                <w:gridSpan w:val="2"/>
              </w:tcPr>
            </w:tcPrChange>
          </w:tcPr>
          <w:p>
            <w:pPr>
              <w:pStyle w:val="55"/>
              <w:keepNext w:val="0"/>
              <w:keepLines w:val="0"/>
              <w:widowControl w:val="0"/>
              <w:ind w:hanging="11"/>
            </w:pPr>
          </w:p>
        </w:tc>
        <w:tc>
          <w:tcPr>
            <w:tcW w:w="1080" w:type="dxa"/>
            <w:gridSpan w:val="2"/>
            <w:tcPrChange w:id="575" w:author="ZTE - Jiajun Chen" w:date="2023-09-29T14:00:26Z">
              <w:tcPr>
                <w:tcW w:w="1080" w:type="dxa"/>
                <w:gridSpan w:val="2"/>
              </w:tcPr>
            </w:tcPrChange>
          </w:tcPr>
          <w:p>
            <w:pPr>
              <w:pStyle w:val="55"/>
              <w:keepNext w:val="0"/>
              <w:keepLines w:val="0"/>
              <w:widowControl w:val="0"/>
              <w:ind w:hanging="11"/>
            </w:pPr>
          </w:p>
        </w:tc>
        <w:tc>
          <w:tcPr>
            <w:tcW w:w="1512" w:type="dxa"/>
            <w:gridSpan w:val="2"/>
            <w:tcPrChange w:id="576" w:author="ZTE - Jiajun Chen" w:date="2023-09-29T14:00:26Z">
              <w:tcPr>
                <w:tcW w:w="1512" w:type="dxa"/>
                <w:gridSpan w:val="2"/>
              </w:tcPr>
            </w:tcPrChange>
          </w:tcPr>
          <w:p>
            <w:pPr>
              <w:pStyle w:val="55"/>
              <w:keepNext w:val="0"/>
              <w:keepLines w:val="0"/>
              <w:widowControl w:val="0"/>
              <w:ind w:hanging="11"/>
            </w:pPr>
          </w:p>
        </w:tc>
        <w:tc>
          <w:tcPr>
            <w:tcW w:w="1728" w:type="dxa"/>
            <w:gridSpan w:val="2"/>
            <w:tcPrChange w:id="577" w:author="ZTE - Jiajun Chen" w:date="2023-09-29T14:00:26Z">
              <w:tcPr>
                <w:tcW w:w="1728" w:type="dxa"/>
              </w:tcPr>
            </w:tcPrChange>
          </w:tcPr>
          <w:p>
            <w:pPr>
              <w:pStyle w:val="55"/>
              <w:keepNext w:val="0"/>
              <w:keepLines w:val="0"/>
              <w:widowControl w:val="0"/>
              <w:ind w:hanging="11"/>
              <w:rPr>
                <w:bCs/>
              </w:rPr>
            </w:pPr>
          </w:p>
        </w:tc>
        <w:tc>
          <w:tcPr>
            <w:tcW w:w="1080" w:type="dxa"/>
            <w:gridSpan w:val="2"/>
            <w:tcPrChange w:id="578" w:author="ZTE - Jiajun Chen" w:date="2023-09-29T14:00:26Z">
              <w:tcPr>
                <w:tcW w:w="1080" w:type="dxa"/>
                <w:gridSpan w:val="3"/>
              </w:tcPr>
            </w:tcPrChange>
          </w:tcPr>
          <w:p>
            <w:pPr>
              <w:pStyle w:val="54"/>
              <w:keepNext w:val="0"/>
              <w:keepLines w:val="0"/>
              <w:widowControl w:val="0"/>
              <w:ind w:hanging="11"/>
              <w:rPr>
                <w:szCs w:val="18"/>
                <w:lang w:eastAsia="zh-CN"/>
              </w:rPr>
            </w:pPr>
          </w:p>
        </w:tc>
        <w:tc>
          <w:tcPr>
            <w:tcW w:w="1080" w:type="dxa"/>
            <w:gridSpan w:val="2"/>
            <w:tcPrChange w:id="579" w:author="ZTE - Jiajun Chen" w:date="2023-09-29T14:00:26Z">
              <w:tcPr>
                <w:tcW w:w="1080" w:type="dxa"/>
                <w:gridSpan w:val="2"/>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0"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580"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581"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300"/>
            </w:pPr>
            <w:r>
              <w:t>&gt;&gt;&gt;UL Angle of Arrival</w:t>
            </w:r>
          </w:p>
        </w:tc>
        <w:tc>
          <w:tcPr>
            <w:tcW w:w="1080" w:type="dxa"/>
            <w:gridSpan w:val="2"/>
            <w:tcBorders>
              <w:top w:val="single" w:color="auto" w:sz="4" w:space="0"/>
              <w:left w:val="single" w:color="auto" w:sz="4" w:space="0"/>
              <w:bottom w:val="single" w:color="auto" w:sz="4" w:space="0"/>
              <w:right w:val="single" w:color="auto" w:sz="4" w:space="0"/>
            </w:tcBorders>
            <w:tcPrChange w:id="582"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M</w:t>
            </w:r>
          </w:p>
        </w:tc>
        <w:tc>
          <w:tcPr>
            <w:tcW w:w="1080" w:type="dxa"/>
            <w:gridSpan w:val="2"/>
            <w:tcBorders>
              <w:top w:val="single" w:color="auto" w:sz="4" w:space="0"/>
              <w:left w:val="single" w:color="auto" w:sz="4" w:space="0"/>
              <w:bottom w:val="single" w:color="auto" w:sz="4" w:space="0"/>
              <w:right w:val="single" w:color="auto" w:sz="4" w:space="0"/>
            </w:tcBorders>
            <w:tcPrChange w:id="583"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584"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9.3.1.167</w:t>
            </w:r>
          </w:p>
        </w:tc>
        <w:tc>
          <w:tcPr>
            <w:tcW w:w="1728" w:type="dxa"/>
            <w:gridSpan w:val="2"/>
            <w:tcBorders>
              <w:top w:val="single" w:color="auto" w:sz="4" w:space="0"/>
              <w:left w:val="single" w:color="auto" w:sz="4" w:space="0"/>
              <w:bottom w:val="single" w:color="auto" w:sz="4" w:space="0"/>
              <w:right w:val="single" w:color="auto" w:sz="4" w:space="0"/>
            </w:tcBorders>
            <w:tcPrChange w:id="585"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586"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hint="eastAsia"/>
                <w:szCs w:val="18"/>
                <w:lang w:eastAsia="zh-CN"/>
              </w:rPr>
              <w:t>-</w:t>
            </w:r>
          </w:p>
        </w:tc>
        <w:tc>
          <w:tcPr>
            <w:tcW w:w="1080" w:type="dxa"/>
            <w:gridSpan w:val="2"/>
            <w:tcBorders>
              <w:top w:val="single" w:color="auto" w:sz="4" w:space="0"/>
              <w:left w:val="single" w:color="auto" w:sz="4" w:space="0"/>
              <w:bottom w:val="single" w:color="auto" w:sz="4" w:space="0"/>
              <w:right w:val="single" w:color="auto" w:sz="4" w:space="0"/>
            </w:tcBorders>
            <w:tcPrChange w:id="587"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8"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588"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589"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98"/>
            </w:pPr>
            <w:r>
              <w:rPr>
                <w:i/>
              </w:rPr>
              <w:t>&gt;&gt;UL SRS-RSRP</w:t>
            </w:r>
          </w:p>
        </w:tc>
        <w:tc>
          <w:tcPr>
            <w:tcW w:w="1080" w:type="dxa"/>
            <w:gridSpan w:val="2"/>
            <w:tcBorders>
              <w:top w:val="single" w:color="auto" w:sz="4" w:space="0"/>
              <w:left w:val="single" w:color="auto" w:sz="4" w:space="0"/>
              <w:bottom w:val="single" w:color="auto" w:sz="4" w:space="0"/>
              <w:right w:val="single" w:color="auto" w:sz="4" w:space="0"/>
            </w:tcBorders>
            <w:tcPrChange w:id="590"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080" w:type="dxa"/>
            <w:gridSpan w:val="2"/>
            <w:tcBorders>
              <w:top w:val="single" w:color="auto" w:sz="4" w:space="0"/>
              <w:left w:val="single" w:color="auto" w:sz="4" w:space="0"/>
              <w:bottom w:val="single" w:color="auto" w:sz="4" w:space="0"/>
              <w:right w:val="single" w:color="auto" w:sz="4" w:space="0"/>
            </w:tcBorders>
            <w:tcPrChange w:id="591"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592"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728" w:type="dxa"/>
            <w:gridSpan w:val="2"/>
            <w:tcBorders>
              <w:top w:val="single" w:color="auto" w:sz="4" w:space="0"/>
              <w:left w:val="single" w:color="auto" w:sz="4" w:space="0"/>
              <w:bottom w:val="single" w:color="auto" w:sz="4" w:space="0"/>
              <w:right w:val="single" w:color="auto" w:sz="4" w:space="0"/>
            </w:tcBorders>
            <w:tcPrChange w:id="593"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594"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szCs w:val="18"/>
                <w:lang w:eastAsia="zh-CN"/>
              </w:rPr>
            </w:pPr>
          </w:p>
        </w:tc>
        <w:tc>
          <w:tcPr>
            <w:tcW w:w="1080" w:type="dxa"/>
            <w:gridSpan w:val="2"/>
            <w:tcBorders>
              <w:top w:val="single" w:color="auto" w:sz="4" w:space="0"/>
              <w:left w:val="single" w:color="auto" w:sz="4" w:space="0"/>
              <w:bottom w:val="single" w:color="auto" w:sz="4" w:space="0"/>
              <w:right w:val="single" w:color="auto" w:sz="4" w:space="0"/>
            </w:tcBorders>
            <w:tcPrChange w:id="595"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6"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596"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597"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300"/>
            </w:pPr>
            <w:r>
              <w:t>&gt;&gt;&gt;UL SRS-RSRP</w:t>
            </w:r>
          </w:p>
        </w:tc>
        <w:tc>
          <w:tcPr>
            <w:tcW w:w="1080" w:type="dxa"/>
            <w:gridSpan w:val="2"/>
            <w:tcBorders>
              <w:top w:val="single" w:color="auto" w:sz="4" w:space="0"/>
              <w:left w:val="single" w:color="auto" w:sz="4" w:space="0"/>
              <w:bottom w:val="single" w:color="auto" w:sz="4" w:space="0"/>
              <w:right w:val="single" w:color="auto" w:sz="4" w:space="0"/>
            </w:tcBorders>
            <w:tcPrChange w:id="598"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M</w:t>
            </w:r>
          </w:p>
        </w:tc>
        <w:tc>
          <w:tcPr>
            <w:tcW w:w="1080" w:type="dxa"/>
            <w:gridSpan w:val="2"/>
            <w:tcBorders>
              <w:top w:val="single" w:color="auto" w:sz="4" w:space="0"/>
              <w:left w:val="single" w:color="auto" w:sz="4" w:space="0"/>
              <w:bottom w:val="single" w:color="auto" w:sz="4" w:space="0"/>
              <w:right w:val="single" w:color="auto" w:sz="4" w:space="0"/>
            </w:tcBorders>
            <w:tcPrChange w:id="599"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00"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INTEGER (0..126)</w:t>
            </w:r>
          </w:p>
        </w:tc>
        <w:tc>
          <w:tcPr>
            <w:tcW w:w="1728" w:type="dxa"/>
            <w:gridSpan w:val="2"/>
            <w:tcBorders>
              <w:top w:val="single" w:color="auto" w:sz="4" w:space="0"/>
              <w:left w:val="single" w:color="auto" w:sz="4" w:space="0"/>
              <w:bottom w:val="single" w:color="auto" w:sz="4" w:space="0"/>
              <w:right w:val="single" w:color="auto" w:sz="4" w:space="0"/>
            </w:tcBorders>
            <w:tcPrChange w:id="601"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02"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hint="eastAsia"/>
                <w:szCs w:val="18"/>
                <w:lang w:eastAsia="zh-CN"/>
              </w:rPr>
              <w:t>-</w:t>
            </w:r>
          </w:p>
        </w:tc>
        <w:tc>
          <w:tcPr>
            <w:tcW w:w="1080" w:type="dxa"/>
            <w:gridSpan w:val="2"/>
            <w:tcBorders>
              <w:top w:val="single" w:color="auto" w:sz="4" w:space="0"/>
              <w:left w:val="single" w:color="auto" w:sz="4" w:space="0"/>
              <w:bottom w:val="single" w:color="auto" w:sz="4" w:space="0"/>
              <w:right w:val="single" w:color="auto" w:sz="4" w:space="0"/>
            </w:tcBorders>
            <w:tcPrChange w:id="603"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4"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604"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05"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98"/>
            </w:pPr>
            <w:r>
              <w:rPr>
                <w:i/>
              </w:rPr>
              <w:t>&gt;&gt;UL RTOA</w:t>
            </w:r>
          </w:p>
        </w:tc>
        <w:tc>
          <w:tcPr>
            <w:tcW w:w="1080" w:type="dxa"/>
            <w:gridSpan w:val="2"/>
            <w:tcBorders>
              <w:top w:val="single" w:color="auto" w:sz="4" w:space="0"/>
              <w:left w:val="single" w:color="auto" w:sz="4" w:space="0"/>
              <w:bottom w:val="single" w:color="auto" w:sz="4" w:space="0"/>
              <w:right w:val="single" w:color="auto" w:sz="4" w:space="0"/>
            </w:tcBorders>
            <w:tcPrChange w:id="606"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080" w:type="dxa"/>
            <w:gridSpan w:val="2"/>
            <w:tcBorders>
              <w:top w:val="single" w:color="auto" w:sz="4" w:space="0"/>
              <w:left w:val="single" w:color="auto" w:sz="4" w:space="0"/>
              <w:bottom w:val="single" w:color="auto" w:sz="4" w:space="0"/>
              <w:right w:val="single" w:color="auto" w:sz="4" w:space="0"/>
            </w:tcBorders>
            <w:tcPrChange w:id="607"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08"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728" w:type="dxa"/>
            <w:gridSpan w:val="2"/>
            <w:tcBorders>
              <w:top w:val="single" w:color="auto" w:sz="4" w:space="0"/>
              <w:left w:val="single" w:color="auto" w:sz="4" w:space="0"/>
              <w:bottom w:val="single" w:color="auto" w:sz="4" w:space="0"/>
              <w:right w:val="single" w:color="auto" w:sz="4" w:space="0"/>
            </w:tcBorders>
            <w:tcPrChange w:id="609"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10"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szCs w:val="18"/>
                <w:lang w:eastAsia="zh-CN"/>
              </w:rPr>
            </w:pPr>
          </w:p>
        </w:tc>
        <w:tc>
          <w:tcPr>
            <w:tcW w:w="1080" w:type="dxa"/>
            <w:gridSpan w:val="2"/>
            <w:tcBorders>
              <w:top w:val="single" w:color="auto" w:sz="4" w:space="0"/>
              <w:left w:val="single" w:color="auto" w:sz="4" w:space="0"/>
              <w:bottom w:val="single" w:color="auto" w:sz="4" w:space="0"/>
              <w:right w:val="single" w:color="auto" w:sz="4" w:space="0"/>
            </w:tcBorders>
            <w:tcPrChange w:id="611"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2"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612"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13"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300"/>
            </w:pPr>
            <w:r>
              <w:t>&gt;&gt;&gt;UL RTOA</w:t>
            </w:r>
          </w:p>
        </w:tc>
        <w:tc>
          <w:tcPr>
            <w:tcW w:w="1080" w:type="dxa"/>
            <w:gridSpan w:val="2"/>
            <w:tcBorders>
              <w:top w:val="single" w:color="auto" w:sz="4" w:space="0"/>
              <w:left w:val="single" w:color="auto" w:sz="4" w:space="0"/>
              <w:bottom w:val="single" w:color="auto" w:sz="4" w:space="0"/>
              <w:right w:val="single" w:color="auto" w:sz="4" w:space="0"/>
            </w:tcBorders>
            <w:tcPrChange w:id="614"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M</w:t>
            </w:r>
          </w:p>
        </w:tc>
        <w:tc>
          <w:tcPr>
            <w:tcW w:w="1080" w:type="dxa"/>
            <w:gridSpan w:val="2"/>
            <w:tcBorders>
              <w:top w:val="single" w:color="auto" w:sz="4" w:space="0"/>
              <w:left w:val="single" w:color="auto" w:sz="4" w:space="0"/>
              <w:bottom w:val="single" w:color="auto" w:sz="4" w:space="0"/>
              <w:right w:val="single" w:color="auto" w:sz="4" w:space="0"/>
            </w:tcBorders>
            <w:tcPrChange w:id="615"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16"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UL RTOA Measurement</w:t>
            </w:r>
          </w:p>
          <w:p>
            <w:pPr>
              <w:pStyle w:val="55"/>
              <w:keepNext w:val="0"/>
              <w:keepLines w:val="0"/>
              <w:widowControl w:val="0"/>
              <w:ind w:hanging="11"/>
            </w:pPr>
            <w:r>
              <w:t>9.3.1.168</w:t>
            </w:r>
          </w:p>
        </w:tc>
        <w:tc>
          <w:tcPr>
            <w:tcW w:w="1728" w:type="dxa"/>
            <w:gridSpan w:val="2"/>
            <w:tcBorders>
              <w:top w:val="single" w:color="auto" w:sz="4" w:space="0"/>
              <w:left w:val="single" w:color="auto" w:sz="4" w:space="0"/>
              <w:bottom w:val="single" w:color="auto" w:sz="4" w:space="0"/>
              <w:right w:val="single" w:color="auto" w:sz="4" w:space="0"/>
            </w:tcBorders>
            <w:tcPrChange w:id="617"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18"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hint="eastAsia"/>
                <w:szCs w:val="18"/>
                <w:lang w:eastAsia="zh-CN"/>
              </w:rPr>
              <w:t>-</w:t>
            </w:r>
          </w:p>
        </w:tc>
        <w:tc>
          <w:tcPr>
            <w:tcW w:w="1080" w:type="dxa"/>
            <w:gridSpan w:val="2"/>
            <w:tcBorders>
              <w:top w:val="single" w:color="auto" w:sz="4" w:space="0"/>
              <w:left w:val="single" w:color="auto" w:sz="4" w:space="0"/>
              <w:bottom w:val="single" w:color="auto" w:sz="4" w:space="0"/>
              <w:right w:val="single" w:color="auto" w:sz="4" w:space="0"/>
            </w:tcBorders>
            <w:tcPrChange w:id="619"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0"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620"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21"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98"/>
            </w:pPr>
            <w:r>
              <w:rPr>
                <w:i/>
              </w:rPr>
              <w:t>&gt;&gt;gNB Rx-Tx Time Difference</w:t>
            </w:r>
          </w:p>
        </w:tc>
        <w:tc>
          <w:tcPr>
            <w:tcW w:w="1080" w:type="dxa"/>
            <w:gridSpan w:val="2"/>
            <w:tcBorders>
              <w:top w:val="single" w:color="auto" w:sz="4" w:space="0"/>
              <w:left w:val="single" w:color="auto" w:sz="4" w:space="0"/>
              <w:bottom w:val="single" w:color="auto" w:sz="4" w:space="0"/>
              <w:right w:val="single" w:color="auto" w:sz="4" w:space="0"/>
            </w:tcBorders>
            <w:tcPrChange w:id="622"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080" w:type="dxa"/>
            <w:gridSpan w:val="2"/>
            <w:tcBorders>
              <w:top w:val="single" w:color="auto" w:sz="4" w:space="0"/>
              <w:left w:val="single" w:color="auto" w:sz="4" w:space="0"/>
              <w:bottom w:val="single" w:color="auto" w:sz="4" w:space="0"/>
              <w:right w:val="single" w:color="auto" w:sz="4" w:space="0"/>
            </w:tcBorders>
            <w:tcPrChange w:id="623"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24"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728" w:type="dxa"/>
            <w:gridSpan w:val="2"/>
            <w:tcBorders>
              <w:top w:val="single" w:color="auto" w:sz="4" w:space="0"/>
              <w:left w:val="single" w:color="auto" w:sz="4" w:space="0"/>
              <w:bottom w:val="single" w:color="auto" w:sz="4" w:space="0"/>
              <w:right w:val="single" w:color="auto" w:sz="4" w:space="0"/>
            </w:tcBorders>
            <w:tcPrChange w:id="625"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26"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szCs w:val="18"/>
                <w:lang w:eastAsia="zh-CN"/>
              </w:rPr>
            </w:pPr>
          </w:p>
        </w:tc>
        <w:tc>
          <w:tcPr>
            <w:tcW w:w="1080" w:type="dxa"/>
            <w:gridSpan w:val="2"/>
            <w:tcBorders>
              <w:top w:val="single" w:color="auto" w:sz="4" w:space="0"/>
              <w:left w:val="single" w:color="auto" w:sz="4" w:space="0"/>
              <w:bottom w:val="single" w:color="auto" w:sz="4" w:space="0"/>
              <w:right w:val="single" w:color="auto" w:sz="4" w:space="0"/>
            </w:tcBorders>
            <w:tcPrChange w:id="627"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8"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628"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29"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300"/>
            </w:pPr>
            <w:r>
              <w:t>&gt;&gt;&gt;gNB Rx-Tx Time Difference</w:t>
            </w:r>
          </w:p>
        </w:tc>
        <w:tc>
          <w:tcPr>
            <w:tcW w:w="1080" w:type="dxa"/>
            <w:gridSpan w:val="2"/>
            <w:tcBorders>
              <w:top w:val="single" w:color="auto" w:sz="4" w:space="0"/>
              <w:left w:val="single" w:color="auto" w:sz="4" w:space="0"/>
              <w:bottom w:val="single" w:color="auto" w:sz="4" w:space="0"/>
              <w:right w:val="single" w:color="auto" w:sz="4" w:space="0"/>
            </w:tcBorders>
            <w:tcPrChange w:id="630"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M</w:t>
            </w:r>
          </w:p>
        </w:tc>
        <w:tc>
          <w:tcPr>
            <w:tcW w:w="1080" w:type="dxa"/>
            <w:gridSpan w:val="2"/>
            <w:tcBorders>
              <w:top w:val="single" w:color="auto" w:sz="4" w:space="0"/>
              <w:left w:val="single" w:color="auto" w:sz="4" w:space="0"/>
              <w:bottom w:val="single" w:color="auto" w:sz="4" w:space="0"/>
              <w:right w:val="single" w:color="auto" w:sz="4" w:space="0"/>
            </w:tcBorders>
            <w:tcPrChange w:id="631"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32"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9.3.1.170</w:t>
            </w:r>
          </w:p>
        </w:tc>
        <w:tc>
          <w:tcPr>
            <w:tcW w:w="1728" w:type="dxa"/>
            <w:gridSpan w:val="2"/>
            <w:tcBorders>
              <w:top w:val="single" w:color="auto" w:sz="4" w:space="0"/>
              <w:left w:val="single" w:color="auto" w:sz="4" w:space="0"/>
              <w:bottom w:val="single" w:color="auto" w:sz="4" w:space="0"/>
              <w:right w:val="single" w:color="auto" w:sz="4" w:space="0"/>
            </w:tcBorders>
            <w:tcPrChange w:id="633"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34"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hint="eastAsia"/>
                <w:szCs w:val="18"/>
                <w:lang w:eastAsia="zh-CN"/>
              </w:rPr>
              <w:t>-</w:t>
            </w:r>
          </w:p>
        </w:tc>
        <w:tc>
          <w:tcPr>
            <w:tcW w:w="1080" w:type="dxa"/>
            <w:gridSpan w:val="2"/>
            <w:tcBorders>
              <w:top w:val="single" w:color="auto" w:sz="4" w:space="0"/>
              <w:left w:val="single" w:color="auto" w:sz="4" w:space="0"/>
              <w:bottom w:val="single" w:color="auto" w:sz="4" w:space="0"/>
              <w:right w:val="single" w:color="auto" w:sz="4" w:space="0"/>
            </w:tcBorders>
            <w:tcPrChange w:id="635"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6"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636"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37"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98"/>
            </w:pPr>
            <w:r>
              <w:rPr>
                <w:rFonts w:cs="Arial"/>
                <w:i/>
                <w:szCs w:val="18"/>
              </w:rPr>
              <w:t>&gt;&gt;Zenith Angle of Arrival Information</w:t>
            </w:r>
          </w:p>
        </w:tc>
        <w:tc>
          <w:tcPr>
            <w:tcW w:w="1080" w:type="dxa"/>
            <w:gridSpan w:val="2"/>
            <w:tcBorders>
              <w:top w:val="single" w:color="auto" w:sz="4" w:space="0"/>
              <w:left w:val="single" w:color="auto" w:sz="4" w:space="0"/>
              <w:bottom w:val="single" w:color="auto" w:sz="4" w:space="0"/>
              <w:right w:val="single" w:color="auto" w:sz="4" w:space="0"/>
            </w:tcBorders>
            <w:tcPrChange w:id="638"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080" w:type="dxa"/>
            <w:gridSpan w:val="2"/>
            <w:tcBorders>
              <w:top w:val="single" w:color="auto" w:sz="4" w:space="0"/>
              <w:left w:val="single" w:color="auto" w:sz="4" w:space="0"/>
              <w:bottom w:val="single" w:color="auto" w:sz="4" w:space="0"/>
              <w:right w:val="single" w:color="auto" w:sz="4" w:space="0"/>
            </w:tcBorders>
            <w:tcPrChange w:id="639"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40"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728" w:type="dxa"/>
            <w:gridSpan w:val="2"/>
            <w:tcBorders>
              <w:top w:val="single" w:color="auto" w:sz="4" w:space="0"/>
              <w:left w:val="single" w:color="auto" w:sz="4" w:space="0"/>
              <w:bottom w:val="single" w:color="auto" w:sz="4" w:space="0"/>
              <w:right w:val="single" w:color="auto" w:sz="4" w:space="0"/>
            </w:tcBorders>
            <w:tcPrChange w:id="641"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42"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szCs w:val="18"/>
                <w:lang w:eastAsia="zh-CN"/>
              </w:rPr>
            </w:pPr>
          </w:p>
        </w:tc>
        <w:tc>
          <w:tcPr>
            <w:tcW w:w="1080" w:type="dxa"/>
            <w:gridSpan w:val="2"/>
            <w:tcBorders>
              <w:top w:val="single" w:color="auto" w:sz="4" w:space="0"/>
              <w:left w:val="single" w:color="auto" w:sz="4" w:space="0"/>
              <w:bottom w:val="single" w:color="auto" w:sz="4" w:space="0"/>
              <w:right w:val="single" w:color="auto" w:sz="4" w:space="0"/>
            </w:tcBorders>
            <w:tcPrChange w:id="643"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4"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644"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45"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300"/>
            </w:pPr>
            <w:r>
              <w:rPr>
                <w:rFonts w:cs="Arial"/>
                <w:szCs w:val="18"/>
              </w:rPr>
              <w:t>&gt;&gt;&gt;Zenith Angle of Arrival Information</w:t>
            </w:r>
          </w:p>
        </w:tc>
        <w:tc>
          <w:tcPr>
            <w:tcW w:w="1080" w:type="dxa"/>
            <w:gridSpan w:val="2"/>
            <w:tcBorders>
              <w:top w:val="single" w:color="auto" w:sz="4" w:space="0"/>
              <w:left w:val="single" w:color="auto" w:sz="4" w:space="0"/>
              <w:bottom w:val="single" w:color="auto" w:sz="4" w:space="0"/>
              <w:right w:val="single" w:color="auto" w:sz="4" w:space="0"/>
            </w:tcBorders>
            <w:tcPrChange w:id="646"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rPr>
                <w:rFonts w:cs="Arial"/>
                <w:szCs w:val="18"/>
              </w:rPr>
              <w:t>M</w:t>
            </w:r>
          </w:p>
        </w:tc>
        <w:tc>
          <w:tcPr>
            <w:tcW w:w="1080" w:type="dxa"/>
            <w:gridSpan w:val="2"/>
            <w:tcBorders>
              <w:top w:val="single" w:color="auto" w:sz="4" w:space="0"/>
              <w:left w:val="single" w:color="auto" w:sz="4" w:space="0"/>
              <w:bottom w:val="single" w:color="auto" w:sz="4" w:space="0"/>
              <w:right w:val="single" w:color="auto" w:sz="4" w:space="0"/>
            </w:tcBorders>
            <w:tcPrChange w:id="647"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48"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rPr>
                <w:rFonts w:cs="Arial"/>
                <w:szCs w:val="18"/>
              </w:rPr>
              <w:t>9.3.1.239</w:t>
            </w:r>
          </w:p>
        </w:tc>
        <w:tc>
          <w:tcPr>
            <w:tcW w:w="1728" w:type="dxa"/>
            <w:gridSpan w:val="2"/>
            <w:tcBorders>
              <w:top w:val="single" w:color="auto" w:sz="4" w:space="0"/>
              <w:left w:val="single" w:color="auto" w:sz="4" w:space="0"/>
              <w:bottom w:val="single" w:color="auto" w:sz="4" w:space="0"/>
              <w:right w:val="single" w:color="auto" w:sz="4" w:space="0"/>
            </w:tcBorders>
            <w:tcPrChange w:id="649"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50"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YES</w:t>
            </w:r>
          </w:p>
        </w:tc>
        <w:tc>
          <w:tcPr>
            <w:tcW w:w="1080" w:type="dxa"/>
            <w:gridSpan w:val="2"/>
            <w:tcBorders>
              <w:top w:val="single" w:color="auto" w:sz="4" w:space="0"/>
              <w:left w:val="single" w:color="auto" w:sz="4" w:space="0"/>
              <w:bottom w:val="single" w:color="auto" w:sz="4" w:space="0"/>
              <w:right w:val="single" w:color="auto" w:sz="4" w:space="0"/>
            </w:tcBorders>
            <w:tcPrChange w:id="651"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652"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53"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98"/>
              <w:rPr>
                <w:rFonts w:cs="Arial"/>
                <w:szCs w:val="18"/>
              </w:rPr>
            </w:pPr>
            <w:r>
              <w:rPr>
                <w:rFonts w:cs="Arial"/>
                <w:i/>
                <w:szCs w:val="18"/>
              </w:rPr>
              <w:t>&gt;&gt;Multiple UL AoA</w:t>
            </w:r>
          </w:p>
        </w:tc>
        <w:tc>
          <w:tcPr>
            <w:tcW w:w="1080" w:type="dxa"/>
            <w:gridSpan w:val="2"/>
            <w:tcBorders>
              <w:top w:val="single" w:color="auto" w:sz="4" w:space="0"/>
              <w:left w:val="single" w:color="auto" w:sz="4" w:space="0"/>
              <w:bottom w:val="single" w:color="auto" w:sz="4" w:space="0"/>
              <w:right w:val="single" w:color="auto" w:sz="4" w:space="0"/>
            </w:tcBorders>
            <w:tcPrChange w:id="654"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rFonts w:cs="Arial"/>
                <w:szCs w:val="18"/>
              </w:rPr>
            </w:pPr>
          </w:p>
        </w:tc>
        <w:tc>
          <w:tcPr>
            <w:tcW w:w="1080" w:type="dxa"/>
            <w:gridSpan w:val="2"/>
            <w:tcBorders>
              <w:top w:val="single" w:color="auto" w:sz="4" w:space="0"/>
              <w:left w:val="single" w:color="auto" w:sz="4" w:space="0"/>
              <w:bottom w:val="single" w:color="auto" w:sz="4" w:space="0"/>
              <w:right w:val="single" w:color="auto" w:sz="4" w:space="0"/>
            </w:tcBorders>
            <w:tcPrChange w:id="655"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56"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rFonts w:cs="Arial"/>
                <w:szCs w:val="18"/>
              </w:rPr>
            </w:pPr>
          </w:p>
        </w:tc>
        <w:tc>
          <w:tcPr>
            <w:tcW w:w="1728" w:type="dxa"/>
            <w:gridSpan w:val="2"/>
            <w:tcBorders>
              <w:top w:val="single" w:color="auto" w:sz="4" w:space="0"/>
              <w:left w:val="single" w:color="auto" w:sz="4" w:space="0"/>
              <w:bottom w:val="single" w:color="auto" w:sz="4" w:space="0"/>
              <w:right w:val="single" w:color="auto" w:sz="4" w:space="0"/>
            </w:tcBorders>
            <w:tcPrChange w:id="657"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58"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rFonts w:cs="Arial"/>
                <w:szCs w:val="18"/>
              </w:rPr>
            </w:pPr>
          </w:p>
        </w:tc>
        <w:tc>
          <w:tcPr>
            <w:tcW w:w="1080" w:type="dxa"/>
            <w:gridSpan w:val="2"/>
            <w:tcBorders>
              <w:top w:val="single" w:color="auto" w:sz="4" w:space="0"/>
              <w:left w:val="single" w:color="auto" w:sz="4" w:space="0"/>
              <w:bottom w:val="single" w:color="auto" w:sz="4" w:space="0"/>
              <w:right w:val="single" w:color="auto" w:sz="4" w:space="0"/>
            </w:tcBorders>
            <w:tcPrChange w:id="659"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0"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660"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61"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300"/>
            </w:pPr>
            <w:r>
              <w:rPr>
                <w:rFonts w:cs="Arial"/>
                <w:szCs w:val="18"/>
              </w:rPr>
              <w:t>&gt;&gt;&gt;Multiple UL AoA</w:t>
            </w:r>
          </w:p>
        </w:tc>
        <w:tc>
          <w:tcPr>
            <w:tcW w:w="1080" w:type="dxa"/>
            <w:gridSpan w:val="2"/>
            <w:tcBorders>
              <w:top w:val="single" w:color="auto" w:sz="4" w:space="0"/>
              <w:left w:val="single" w:color="auto" w:sz="4" w:space="0"/>
              <w:bottom w:val="single" w:color="auto" w:sz="4" w:space="0"/>
              <w:right w:val="single" w:color="auto" w:sz="4" w:space="0"/>
            </w:tcBorders>
            <w:tcPrChange w:id="662"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rPr>
                <w:rFonts w:cs="Arial"/>
                <w:szCs w:val="18"/>
              </w:rPr>
              <w:t>M</w:t>
            </w:r>
          </w:p>
        </w:tc>
        <w:tc>
          <w:tcPr>
            <w:tcW w:w="1080" w:type="dxa"/>
            <w:gridSpan w:val="2"/>
            <w:tcBorders>
              <w:top w:val="single" w:color="auto" w:sz="4" w:space="0"/>
              <w:left w:val="single" w:color="auto" w:sz="4" w:space="0"/>
              <w:bottom w:val="single" w:color="auto" w:sz="4" w:space="0"/>
              <w:right w:val="single" w:color="auto" w:sz="4" w:space="0"/>
            </w:tcBorders>
            <w:tcPrChange w:id="663"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64"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rPr>
                <w:rFonts w:cs="Arial"/>
                <w:szCs w:val="18"/>
              </w:rPr>
              <w:t>9.3.1.245</w:t>
            </w:r>
          </w:p>
        </w:tc>
        <w:tc>
          <w:tcPr>
            <w:tcW w:w="1728" w:type="dxa"/>
            <w:gridSpan w:val="2"/>
            <w:tcBorders>
              <w:top w:val="single" w:color="auto" w:sz="4" w:space="0"/>
              <w:left w:val="single" w:color="auto" w:sz="4" w:space="0"/>
              <w:bottom w:val="single" w:color="auto" w:sz="4" w:space="0"/>
              <w:right w:val="single" w:color="auto" w:sz="4" w:space="0"/>
            </w:tcBorders>
            <w:tcPrChange w:id="665"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66"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YES</w:t>
            </w:r>
          </w:p>
        </w:tc>
        <w:tc>
          <w:tcPr>
            <w:tcW w:w="1080" w:type="dxa"/>
            <w:gridSpan w:val="2"/>
            <w:tcBorders>
              <w:top w:val="single" w:color="auto" w:sz="4" w:space="0"/>
              <w:left w:val="single" w:color="auto" w:sz="4" w:space="0"/>
              <w:bottom w:val="single" w:color="auto" w:sz="4" w:space="0"/>
              <w:right w:val="single" w:color="auto" w:sz="4" w:space="0"/>
            </w:tcBorders>
            <w:tcPrChange w:id="667"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8"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668"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69"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98"/>
              <w:rPr>
                <w:rFonts w:cs="Arial"/>
                <w:szCs w:val="18"/>
              </w:rPr>
            </w:pPr>
            <w:r>
              <w:rPr>
                <w:rFonts w:cs="Arial"/>
                <w:i/>
                <w:szCs w:val="18"/>
              </w:rPr>
              <w:t>&gt;&gt;UL SRS-RSRPP</w:t>
            </w:r>
          </w:p>
        </w:tc>
        <w:tc>
          <w:tcPr>
            <w:tcW w:w="1080" w:type="dxa"/>
            <w:gridSpan w:val="2"/>
            <w:tcBorders>
              <w:top w:val="single" w:color="auto" w:sz="4" w:space="0"/>
              <w:left w:val="single" w:color="auto" w:sz="4" w:space="0"/>
              <w:bottom w:val="single" w:color="auto" w:sz="4" w:space="0"/>
              <w:right w:val="single" w:color="auto" w:sz="4" w:space="0"/>
            </w:tcBorders>
            <w:tcPrChange w:id="670"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rFonts w:cs="Arial"/>
                <w:szCs w:val="18"/>
              </w:rPr>
            </w:pPr>
          </w:p>
        </w:tc>
        <w:tc>
          <w:tcPr>
            <w:tcW w:w="1080" w:type="dxa"/>
            <w:gridSpan w:val="2"/>
            <w:tcBorders>
              <w:top w:val="single" w:color="auto" w:sz="4" w:space="0"/>
              <w:left w:val="single" w:color="auto" w:sz="4" w:space="0"/>
              <w:bottom w:val="single" w:color="auto" w:sz="4" w:space="0"/>
              <w:right w:val="single" w:color="auto" w:sz="4" w:space="0"/>
            </w:tcBorders>
            <w:tcPrChange w:id="671"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72"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rFonts w:cs="Arial"/>
                <w:szCs w:val="18"/>
              </w:rPr>
            </w:pPr>
          </w:p>
        </w:tc>
        <w:tc>
          <w:tcPr>
            <w:tcW w:w="1728" w:type="dxa"/>
            <w:gridSpan w:val="2"/>
            <w:tcBorders>
              <w:top w:val="single" w:color="auto" w:sz="4" w:space="0"/>
              <w:left w:val="single" w:color="auto" w:sz="4" w:space="0"/>
              <w:bottom w:val="single" w:color="auto" w:sz="4" w:space="0"/>
              <w:right w:val="single" w:color="auto" w:sz="4" w:space="0"/>
            </w:tcBorders>
            <w:tcPrChange w:id="673"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74"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rFonts w:cs="Arial"/>
                <w:szCs w:val="18"/>
              </w:rPr>
            </w:pPr>
          </w:p>
        </w:tc>
        <w:tc>
          <w:tcPr>
            <w:tcW w:w="1080" w:type="dxa"/>
            <w:gridSpan w:val="2"/>
            <w:tcBorders>
              <w:top w:val="single" w:color="auto" w:sz="4" w:space="0"/>
              <w:left w:val="single" w:color="auto" w:sz="4" w:space="0"/>
              <w:bottom w:val="single" w:color="auto" w:sz="4" w:space="0"/>
              <w:right w:val="single" w:color="auto" w:sz="4" w:space="0"/>
            </w:tcBorders>
            <w:tcPrChange w:id="675"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6"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676"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77"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300"/>
            </w:pPr>
            <w:r>
              <w:rPr>
                <w:rFonts w:cs="Arial"/>
                <w:szCs w:val="18"/>
              </w:rPr>
              <w:t>&gt;&gt;&gt;UL SRS-RSRPP</w:t>
            </w:r>
          </w:p>
        </w:tc>
        <w:tc>
          <w:tcPr>
            <w:tcW w:w="1080" w:type="dxa"/>
            <w:gridSpan w:val="2"/>
            <w:tcBorders>
              <w:top w:val="single" w:color="auto" w:sz="4" w:space="0"/>
              <w:left w:val="single" w:color="auto" w:sz="4" w:space="0"/>
              <w:bottom w:val="single" w:color="auto" w:sz="4" w:space="0"/>
              <w:right w:val="single" w:color="auto" w:sz="4" w:space="0"/>
            </w:tcBorders>
            <w:tcPrChange w:id="678"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rPr>
                <w:rFonts w:cs="Arial"/>
                <w:szCs w:val="18"/>
              </w:rPr>
              <w:t>M</w:t>
            </w:r>
          </w:p>
        </w:tc>
        <w:tc>
          <w:tcPr>
            <w:tcW w:w="1080" w:type="dxa"/>
            <w:gridSpan w:val="2"/>
            <w:tcBorders>
              <w:top w:val="single" w:color="auto" w:sz="4" w:space="0"/>
              <w:left w:val="single" w:color="auto" w:sz="4" w:space="0"/>
              <w:bottom w:val="single" w:color="auto" w:sz="4" w:space="0"/>
              <w:right w:val="single" w:color="auto" w:sz="4" w:space="0"/>
            </w:tcBorders>
            <w:tcPrChange w:id="679"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80"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rPr>
                <w:rFonts w:cs="Arial"/>
                <w:szCs w:val="18"/>
              </w:rPr>
              <w:t>9.3.1.246</w:t>
            </w:r>
          </w:p>
        </w:tc>
        <w:tc>
          <w:tcPr>
            <w:tcW w:w="1728" w:type="dxa"/>
            <w:gridSpan w:val="2"/>
            <w:tcBorders>
              <w:top w:val="single" w:color="auto" w:sz="4" w:space="0"/>
              <w:left w:val="single" w:color="auto" w:sz="4" w:space="0"/>
              <w:bottom w:val="single" w:color="auto" w:sz="4" w:space="0"/>
              <w:right w:val="single" w:color="auto" w:sz="4" w:space="0"/>
            </w:tcBorders>
            <w:tcPrChange w:id="681"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82"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YES</w:t>
            </w:r>
          </w:p>
        </w:tc>
        <w:tc>
          <w:tcPr>
            <w:tcW w:w="1080" w:type="dxa"/>
            <w:gridSpan w:val="2"/>
            <w:tcBorders>
              <w:top w:val="single" w:color="auto" w:sz="4" w:space="0"/>
              <w:left w:val="single" w:color="auto" w:sz="4" w:space="0"/>
              <w:bottom w:val="single" w:color="auto" w:sz="4" w:space="0"/>
              <w:right w:val="single" w:color="auto" w:sz="4" w:space="0"/>
            </w:tcBorders>
            <w:tcPrChange w:id="683"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4"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684"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85"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02"/>
            </w:pPr>
            <w:r>
              <w:t>&gt;Time Stamp</w:t>
            </w:r>
          </w:p>
        </w:tc>
        <w:tc>
          <w:tcPr>
            <w:tcW w:w="1080" w:type="dxa"/>
            <w:gridSpan w:val="2"/>
            <w:tcBorders>
              <w:top w:val="single" w:color="auto" w:sz="4" w:space="0"/>
              <w:left w:val="single" w:color="auto" w:sz="4" w:space="0"/>
              <w:bottom w:val="single" w:color="auto" w:sz="4" w:space="0"/>
              <w:right w:val="single" w:color="auto" w:sz="4" w:space="0"/>
            </w:tcBorders>
            <w:tcPrChange w:id="686"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M</w:t>
            </w:r>
          </w:p>
        </w:tc>
        <w:tc>
          <w:tcPr>
            <w:tcW w:w="1080" w:type="dxa"/>
            <w:gridSpan w:val="2"/>
            <w:tcBorders>
              <w:top w:val="single" w:color="auto" w:sz="4" w:space="0"/>
              <w:left w:val="single" w:color="auto" w:sz="4" w:space="0"/>
              <w:bottom w:val="single" w:color="auto" w:sz="4" w:space="0"/>
              <w:right w:val="single" w:color="auto" w:sz="4" w:space="0"/>
            </w:tcBorders>
            <w:tcPrChange w:id="687"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88"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9.3.1.171</w:t>
            </w:r>
          </w:p>
        </w:tc>
        <w:tc>
          <w:tcPr>
            <w:tcW w:w="1728" w:type="dxa"/>
            <w:gridSpan w:val="2"/>
            <w:tcBorders>
              <w:top w:val="single" w:color="auto" w:sz="4" w:space="0"/>
              <w:left w:val="single" w:color="auto" w:sz="4" w:space="0"/>
              <w:bottom w:val="single" w:color="auto" w:sz="4" w:space="0"/>
              <w:right w:val="single" w:color="auto" w:sz="4" w:space="0"/>
            </w:tcBorders>
            <w:tcPrChange w:id="689"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90"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hint="eastAsia"/>
                <w:szCs w:val="18"/>
                <w:lang w:eastAsia="zh-CN"/>
              </w:rPr>
              <w:t>-</w:t>
            </w:r>
          </w:p>
        </w:tc>
        <w:tc>
          <w:tcPr>
            <w:tcW w:w="1080" w:type="dxa"/>
            <w:gridSpan w:val="2"/>
            <w:tcBorders>
              <w:top w:val="single" w:color="auto" w:sz="4" w:space="0"/>
              <w:left w:val="single" w:color="auto" w:sz="4" w:space="0"/>
              <w:bottom w:val="single" w:color="auto" w:sz="4" w:space="0"/>
              <w:right w:val="single" w:color="auto" w:sz="4" w:space="0"/>
            </w:tcBorders>
            <w:tcPrChange w:id="691"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2"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692"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93"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02"/>
            </w:pPr>
            <w:r>
              <w:t>&gt;Measurement Quality</w:t>
            </w:r>
          </w:p>
        </w:tc>
        <w:tc>
          <w:tcPr>
            <w:tcW w:w="1080" w:type="dxa"/>
            <w:gridSpan w:val="2"/>
            <w:tcBorders>
              <w:top w:val="single" w:color="auto" w:sz="4" w:space="0"/>
              <w:left w:val="single" w:color="auto" w:sz="4" w:space="0"/>
              <w:bottom w:val="single" w:color="auto" w:sz="4" w:space="0"/>
              <w:right w:val="single" w:color="auto" w:sz="4" w:space="0"/>
            </w:tcBorders>
            <w:tcPrChange w:id="694"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O</w:t>
            </w:r>
          </w:p>
        </w:tc>
        <w:tc>
          <w:tcPr>
            <w:tcW w:w="1080" w:type="dxa"/>
            <w:gridSpan w:val="2"/>
            <w:tcBorders>
              <w:top w:val="single" w:color="auto" w:sz="4" w:space="0"/>
              <w:left w:val="single" w:color="auto" w:sz="4" w:space="0"/>
              <w:bottom w:val="single" w:color="auto" w:sz="4" w:space="0"/>
              <w:right w:val="single" w:color="auto" w:sz="4" w:space="0"/>
            </w:tcBorders>
            <w:tcPrChange w:id="695"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96"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TRP Measurement Quality</w:t>
            </w:r>
          </w:p>
          <w:p>
            <w:pPr>
              <w:pStyle w:val="55"/>
              <w:keepNext w:val="0"/>
              <w:keepLines w:val="0"/>
              <w:widowControl w:val="0"/>
              <w:ind w:hanging="11"/>
            </w:pPr>
            <w:r>
              <w:t>9.3.1.172</w:t>
            </w:r>
          </w:p>
        </w:tc>
        <w:tc>
          <w:tcPr>
            <w:tcW w:w="1728" w:type="dxa"/>
            <w:gridSpan w:val="2"/>
            <w:tcBorders>
              <w:top w:val="single" w:color="auto" w:sz="4" w:space="0"/>
              <w:left w:val="single" w:color="auto" w:sz="4" w:space="0"/>
              <w:bottom w:val="single" w:color="auto" w:sz="4" w:space="0"/>
              <w:right w:val="single" w:color="auto" w:sz="4" w:space="0"/>
            </w:tcBorders>
            <w:tcPrChange w:id="697"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98"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hint="eastAsia"/>
                <w:szCs w:val="18"/>
                <w:lang w:eastAsia="zh-CN"/>
              </w:rPr>
              <w:t>-</w:t>
            </w:r>
          </w:p>
        </w:tc>
        <w:tc>
          <w:tcPr>
            <w:tcW w:w="1080" w:type="dxa"/>
            <w:gridSpan w:val="2"/>
            <w:tcBorders>
              <w:top w:val="single" w:color="auto" w:sz="4" w:space="0"/>
              <w:left w:val="single" w:color="auto" w:sz="4" w:space="0"/>
              <w:bottom w:val="single" w:color="auto" w:sz="4" w:space="0"/>
              <w:right w:val="single" w:color="auto" w:sz="4" w:space="0"/>
            </w:tcBorders>
            <w:tcPrChange w:id="699"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0"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700"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701"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02"/>
            </w:pPr>
            <w:r>
              <w:t>&gt;Measurement Beam Information</w:t>
            </w:r>
          </w:p>
        </w:tc>
        <w:tc>
          <w:tcPr>
            <w:tcW w:w="1080" w:type="dxa"/>
            <w:gridSpan w:val="2"/>
            <w:tcBorders>
              <w:top w:val="single" w:color="auto" w:sz="4" w:space="0"/>
              <w:left w:val="single" w:color="auto" w:sz="4" w:space="0"/>
              <w:bottom w:val="single" w:color="auto" w:sz="4" w:space="0"/>
              <w:right w:val="single" w:color="auto" w:sz="4" w:space="0"/>
            </w:tcBorders>
            <w:tcPrChange w:id="702"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O</w:t>
            </w:r>
          </w:p>
        </w:tc>
        <w:tc>
          <w:tcPr>
            <w:tcW w:w="1080" w:type="dxa"/>
            <w:gridSpan w:val="2"/>
            <w:tcBorders>
              <w:top w:val="single" w:color="auto" w:sz="4" w:space="0"/>
              <w:left w:val="single" w:color="auto" w:sz="4" w:space="0"/>
              <w:bottom w:val="single" w:color="auto" w:sz="4" w:space="0"/>
              <w:right w:val="single" w:color="auto" w:sz="4" w:space="0"/>
            </w:tcBorders>
            <w:tcPrChange w:id="703"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704"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9.3.1.173</w:t>
            </w:r>
          </w:p>
        </w:tc>
        <w:tc>
          <w:tcPr>
            <w:tcW w:w="1728" w:type="dxa"/>
            <w:gridSpan w:val="2"/>
            <w:tcBorders>
              <w:top w:val="single" w:color="auto" w:sz="4" w:space="0"/>
              <w:left w:val="single" w:color="auto" w:sz="4" w:space="0"/>
              <w:bottom w:val="single" w:color="auto" w:sz="4" w:space="0"/>
              <w:right w:val="single" w:color="auto" w:sz="4" w:space="0"/>
            </w:tcBorders>
            <w:tcPrChange w:id="705"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706"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hint="eastAsia"/>
                <w:szCs w:val="18"/>
                <w:lang w:eastAsia="zh-CN"/>
              </w:rPr>
              <w:t>-</w:t>
            </w:r>
          </w:p>
        </w:tc>
        <w:tc>
          <w:tcPr>
            <w:tcW w:w="1080" w:type="dxa"/>
            <w:gridSpan w:val="2"/>
            <w:tcBorders>
              <w:top w:val="single" w:color="auto" w:sz="4" w:space="0"/>
              <w:left w:val="single" w:color="auto" w:sz="4" w:space="0"/>
              <w:bottom w:val="single" w:color="auto" w:sz="4" w:space="0"/>
              <w:right w:val="single" w:color="auto" w:sz="4" w:space="0"/>
            </w:tcBorders>
            <w:tcPrChange w:id="707"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8"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708"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709"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02"/>
            </w:pPr>
            <w:r>
              <w:t>&gt;ARP ID</w:t>
            </w:r>
          </w:p>
        </w:tc>
        <w:tc>
          <w:tcPr>
            <w:tcW w:w="1080" w:type="dxa"/>
            <w:gridSpan w:val="2"/>
            <w:tcBorders>
              <w:top w:val="single" w:color="auto" w:sz="4" w:space="0"/>
              <w:left w:val="single" w:color="auto" w:sz="4" w:space="0"/>
              <w:bottom w:val="single" w:color="auto" w:sz="4" w:space="0"/>
              <w:right w:val="single" w:color="auto" w:sz="4" w:space="0"/>
            </w:tcBorders>
            <w:tcPrChange w:id="710"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O</w:t>
            </w:r>
          </w:p>
        </w:tc>
        <w:tc>
          <w:tcPr>
            <w:tcW w:w="1080" w:type="dxa"/>
            <w:gridSpan w:val="2"/>
            <w:tcBorders>
              <w:top w:val="single" w:color="auto" w:sz="4" w:space="0"/>
              <w:left w:val="single" w:color="auto" w:sz="4" w:space="0"/>
              <w:bottom w:val="single" w:color="auto" w:sz="4" w:space="0"/>
              <w:right w:val="single" w:color="auto" w:sz="4" w:space="0"/>
            </w:tcBorders>
            <w:tcPrChange w:id="711"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712"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9.3.1.244</w:t>
            </w:r>
          </w:p>
        </w:tc>
        <w:tc>
          <w:tcPr>
            <w:tcW w:w="1728" w:type="dxa"/>
            <w:gridSpan w:val="2"/>
            <w:tcBorders>
              <w:top w:val="single" w:color="auto" w:sz="4" w:space="0"/>
              <w:left w:val="single" w:color="auto" w:sz="4" w:space="0"/>
              <w:bottom w:val="single" w:color="auto" w:sz="4" w:space="0"/>
              <w:right w:val="single" w:color="auto" w:sz="4" w:space="0"/>
            </w:tcBorders>
            <w:tcPrChange w:id="713"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714"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t>YES</w:t>
            </w:r>
          </w:p>
        </w:tc>
        <w:tc>
          <w:tcPr>
            <w:tcW w:w="1080" w:type="dxa"/>
            <w:gridSpan w:val="2"/>
            <w:tcBorders>
              <w:top w:val="single" w:color="auto" w:sz="4" w:space="0"/>
              <w:left w:val="single" w:color="auto" w:sz="4" w:space="0"/>
              <w:bottom w:val="single" w:color="auto" w:sz="4" w:space="0"/>
              <w:right w:val="single" w:color="auto" w:sz="4" w:space="0"/>
            </w:tcBorders>
            <w:tcPrChange w:id="715"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6"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716"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717"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02"/>
            </w:pPr>
            <w:r>
              <w:t>&gt;SRS Resource type</w:t>
            </w:r>
          </w:p>
        </w:tc>
        <w:tc>
          <w:tcPr>
            <w:tcW w:w="1080" w:type="dxa"/>
            <w:gridSpan w:val="2"/>
            <w:tcBorders>
              <w:top w:val="single" w:color="auto" w:sz="4" w:space="0"/>
              <w:left w:val="single" w:color="auto" w:sz="4" w:space="0"/>
              <w:bottom w:val="single" w:color="auto" w:sz="4" w:space="0"/>
              <w:right w:val="single" w:color="auto" w:sz="4" w:space="0"/>
            </w:tcBorders>
            <w:tcPrChange w:id="718"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O</w:t>
            </w:r>
          </w:p>
        </w:tc>
        <w:tc>
          <w:tcPr>
            <w:tcW w:w="1080" w:type="dxa"/>
            <w:gridSpan w:val="2"/>
            <w:tcBorders>
              <w:top w:val="single" w:color="auto" w:sz="4" w:space="0"/>
              <w:left w:val="single" w:color="auto" w:sz="4" w:space="0"/>
              <w:bottom w:val="single" w:color="auto" w:sz="4" w:space="0"/>
              <w:right w:val="single" w:color="auto" w:sz="4" w:space="0"/>
            </w:tcBorders>
            <w:tcPrChange w:id="719"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720"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9.3.1.247</w:t>
            </w:r>
          </w:p>
        </w:tc>
        <w:tc>
          <w:tcPr>
            <w:tcW w:w="1728" w:type="dxa"/>
            <w:gridSpan w:val="2"/>
            <w:tcBorders>
              <w:top w:val="single" w:color="auto" w:sz="4" w:space="0"/>
              <w:left w:val="single" w:color="auto" w:sz="4" w:space="0"/>
              <w:bottom w:val="single" w:color="auto" w:sz="4" w:space="0"/>
              <w:right w:val="single" w:color="auto" w:sz="4" w:space="0"/>
            </w:tcBorders>
            <w:tcPrChange w:id="721"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722"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YES</w:t>
            </w:r>
          </w:p>
        </w:tc>
        <w:tc>
          <w:tcPr>
            <w:tcW w:w="1080" w:type="dxa"/>
            <w:gridSpan w:val="2"/>
            <w:tcBorders>
              <w:top w:val="single" w:color="auto" w:sz="4" w:space="0"/>
              <w:left w:val="single" w:color="auto" w:sz="4" w:space="0"/>
              <w:bottom w:val="single" w:color="auto" w:sz="4" w:space="0"/>
              <w:right w:val="single" w:color="auto" w:sz="4" w:space="0"/>
            </w:tcBorders>
            <w:tcPrChange w:id="723"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4"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After w:val="1"/>
          <w:wAfter w:w="67" w:type="dxa"/>
          <w:jc w:val="center"/>
          <w:trPrChange w:id="724"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725"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02"/>
            </w:pPr>
            <w:r>
              <w:t>&gt;LoS/NLoS Information</w:t>
            </w:r>
          </w:p>
        </w:tc>
        <w:tc>
          <w:tcPr>
            <w:tcW w:w="1080" w:type="dxa"/>
            <w:gridSpan w:val="2"/>
            <w:tcBorders>
              <w:top w:val="single" w:color="auto" w:sz="4" w:space="0"/>
              <w:left w:val="single" w:color="auto" w:sz="4" w:space="0"/>
              <w:bottom w:val="single" w:color="auto" w:sz="4" w:space="0"/>
              <w:right w:val="single" w:color="auto" w:sz="4" w:space="0"/>
            </w:tcBorders>
            <w:tcPrChange w:id="726"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O</w:t>
            </w:r>
          </w:p>
        </w:tc>
        <w:tc>
          <w:tcPr>
            <w:tcW w:w="1080" w:type="dxa"/>
            <w:gridSpan w:val="2"/>
            <w:tcBorders>
              <w:top w:val="single" w:color="auto" w:sz="4" w:space="0"/>
              <w:left w:val="single" w:color="auto" w:sz="4" w:space="0"/>
              <w:bottom w:val="single" w:color="auto" w:sz="4" w:space="0"/>
              <w:right w:val="single" w:color="auto" w:sz="4" w:space="0"/>
            </w:tcBorders>
            <w:tcPrChange w:id="727"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728"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9.3.1.249</w:t>
            </w:r>
          </w:p>
        </w:tc>
        <w:tc>
          <w:tcPr>
            <w:tcW w:w="1728" w:type="dxa"/>
            <w:gridSpan w:val="2"/>
            <w:tcBorders>
              <w:top w:val="single" w:color="auto" w:sz="4" w:space="0"/>
              <w:left w:val="single" w:color="auto" w:sz="4" w:space="0"/>
              <w:bottom w:val="single" w:color="auto" w:sz="4" w:space="0"/>
              <w:right w:val="single" w:color="auto" w:sz="4" w:space="0"/>
            </w:tcBorders>
            <w:tcPrChange w:id="729"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730"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t>Yes</w:t>
            </w:r>
          </w:p>
        </w:tc>
        <w:tc>
          <w:tcPr>
            <w:tcW w:w="1080" w:type="dxa"/>
            <w:gridSpan w:val="2"/>
            <w:tcBorders>
              <w:top w:val="single" w:color="auto" w:sz="4" w:space="0"/>
              <w:left w:val="single" w:color="auto" w:sz="4" w:space="0"/>
              <w:bottom w:val="single" w:color="auto" w:sz="4" w:space="0"/>
              <w:right w:val="single" w:color="auto" w:sz="4" w:space="0"/>
            </w:tcBorders>
            <w:tcPrChange w:id="731"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3" w:author="ZTE - Jiajun Chen" w:date="2023-09-29T14:00: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gridBefore w:val="1"/>
          <w:wBefore w:w="67" w:type="dxa"/>
          <w:wAfter w:w="0" w:type="auto"/>
          <w:jc w:val="center"/>
          <w:ins w:id="732" w:author="ZTE - Jiajun Chen" w:date="2023-09-29T14:00:20Z"/>
          <w:trPrChange w:id="733" w:author="ZTE - Jiajun Chen" w:date="2023-09-29T14:00:36Z">
            <w:trPr>
              <w:gridAfter w:val="1"/>
              <w:wAfter w:w="3" w:type="dxa"/>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734" w:author="ZTE - Jiajun Chen" w:date="2023-09-29T14:00:36Z">
              <w:tcPr>
                <w:tcW w:w="2161" w:type="dxa"/>
                <w:tcBorders>
                  <w:top w:val="single" w:color="auto" w:sz="4" w:space="0"/>
                  <w:left w:val="single" w:color="auto" w:sz="4" w:space="0"/>
                  <w:bottom w:val="single" w:color="auto" w:sz="4" w:space="0"/>
                  <w:right w:val="single" w:color="auto" w:sz="4" w:space="0"/>
                </w:tcBorders>
              </w:tcPr>
            </w:tcPrChange>
          </w:tcPr>
          <w:p>
            <w:pPr>
              <w:pStyle w:val="55"/>
              <w:ind w:left="142"/>
              <w:rPr>
                <w:ins w:id="735" w:author="ZTE - Jiajun Chen" w:date="2023-09-29T14:00:20Z"/>
                <w:rFonts w:hint="default" w:eastAsia="宋体"/>
                <w:lang w:val="en-US" w:eastAsia="zh-CN"/>
              </w:rPr>
            </w:pPr>
            <w:ins w:id="736" w:author="ZTE - Jiajun Chen" w:date="2023-09-29T14:00:20Z">
              <w:r>
                <w:rPr>
                  <w:rFonts w:hint="eastAsia"/>
                </w:rPr>
                <w:t>&gt;</w:t>
              </w:r>
            </w:ins>
            <w:ins w:id="737" w:author="ZTE - Jiajun Chen" w:date="2023-09-29T14:00:20Z">
              <w:r>
                <w:rPr>
                  <w:rFonts w:eastAsia="Malgun Gothic"/>
                  <w:highlight w:val="yellow"/>
                </w:rPr>
                <w:t>Positioning SRS Resource Aggregation ID</w:t>
              </w:r>
            </w:ins>
          </w:p>
        </w:tc>
        <w:tc>
          <w:tcPr>
            <w:tcW w:w="1080" w:type="dxa"/>
            <w:gridSpan w:val="2"/>
            <w:tcBorders>
              <w:top w:val="single" w:color="auto" w:sz="4" w:space="0"/>
              <w:left w:val="nil"/>
              <w:bottom w:val="single" w:color="auto" w:sz="4" w:space="0"/>
              <w:right w:val="single" w:color="auto" w:sz="4" w:space="0"/>
            </w:tcBorders>
            <w:tcPrChange w:id="738" w:author="ZTE - Jiajun Chen" w:date="2023-09-29T14:00:36Z">
              <w:tcPr>
                <w:tcW w:w="1078" w:type="dxa"/>
                <w:tcBorders>
                  <w:top w:val="single" w:color="auto" w:sz="4" w:space="0"/>
                  <w:left w:val="nil"/>
                  <w:bottom w:val="single" w:color="auto" w:sz="4" w:space="0"/>
                  <w:right w:val="single" w:color="auto" w:sz="4" w:space="0"/>
                </w:tcBorders>
              </w:tcPr>
            </w:tcPrChange>
          </w:tcPr>
          <w:p>
            <w:pPr>
              <w:pStyle w:val="55"/>
              <w:rPr>
                <w:ins w:id="739" w:author="ZTE - Jiajun Chen" w:date="2023-09-29T14:00:20Z"/>
              </w:rPr>
            </w:pPr>
            <w:ins w:id="740" w:author="ZTE - Jiajun Chen" w:date="2023-09-29T14:00:20Z">
              <w:r>
                <w:rPr/>
                <w:t>O</w:t>
              </w:r>
            </w:ins>
          </w:p>
        </w:tc>
        <w:tc>
          <w:tcPr>
            <w:tcW w:w="1080" w:type="dxa"/>
            <w:gridSpan w:val="2"/>
            <w:tcBorders>
              <w:top w:val="single" w:color="auto" w:sz="4" w:space="0"/>
              <w:left w:val="nil"/>
              <w:bottom w:val="single" w:color="auto" w:sz="4" w:space="0"/>
              <w:right w:val="single" w:color="auto" w:sz="4" w:space="0"/>
            </w:tcBorders>
            <w:tcPrChange w:id="741" w:author="ZTE - Jiajun Chen" w:date="2023-09-29T14:00:36Z">
              <w:tcPr>
                <w:tcW w:w="1078" w:type="dxa"/>
                <w:gridSpan w:val="2"/>
                <w:tcBorders>
                  <w:top w:val="single" w:color="auto" w:sz="4" w:space="0"/>
                  <w:left w:val="nil"/>
                  <w:bottom w:val="single" w:color="auto" w:sz="4" w:space="0"/>
                  <w:right w:val="single" w:color="auto" w:sz="4" w:space="0"/>
                </w:tcBorders>
              </w:tcPr>
            </w:tcPrChange>
          </w:tcPr>
          <w:p>
            <w:pPr>
              <w:pStyle w:val="55"/>
              <w:rPr>
                <w:ins w:id="742" w:author="ZTE - Jiajun Chen" w:date="2023-09-29T14:00:20Z"/>
              </w:rPr>
            </w:pPr>
          </w:p>
        </w:tc>
        <w:tc>
          <w:tcPr>
            <w:tcW w:w="1512" w:type="dxa"/>
            <w:gridSpan w:val="2"/>
            <w:tcBorders>
              <w:top w:val="single" w:color="auto" w:sz="4" w:space="0"/>
              <w:left w:val="nil"/>
              <w:bottom w:val="single" w:color="auto" w:sz="4" w:space="0"/>
              <w:right w:val="single" w:color="auto" w:sz="4" w:space="0"/>
            </w:tcBorders>
            <w:tcPrChange w:id="743" w:author="ZTE - Jiajun Chen" w:date="2023-09-29T14:00:36Z">
              <w:tcPr>
                <w:tcW w:w="1515" w:type="dxa"/>
                <w:gridSpan w:val="2"/>
                <w:tcBorders>
                  <w:top w:val="single" w:color="auto" w:sz="4" w:space="0"/>
                  <w:left w:val="nil"/>
                  <w:bottom w:val="single" w:color="auto" w:sz="4" w:space="0"/>
                  <w:right w:val="single" w:color="auto" w:sz="4" w:space="0"/>
                </w:tcBorders>
              </w:tcPr>
            </w:tcPrChange>
          </w:tcPr>
          <w:p>
            <w:pPr>
              <w:pStyle w:val="55"/>
              <w:rPr>
                <w:ins w:id="744" w:author="ZTE - Jiajun Chen" w:date="2023-09-29T14:00:20Z"/>
              </w:rPr>
            </w:pPr>
            <w:ins w:id="745" w:author="ZTE - Jiajun Chen" w:date="2023-09-29T14:00:20Z">
              <w:r>
                <w:rPr>
                  <w:highlight w:val="yellow"/>
                </w:rPr>
                <w:t xml:space="preserve">INTEGER(0..16) </w:t>
              </w:r>
            </w:ins>
          </w:p>
        </w:tc>
        <w:tc>
          <w:tcPr>
            <w:tcW w:w="1728" w:type="dxa"/>
            <w:gridSpan w:val="2"/>
            <w:tcBorders>
              <w:top w:val="single" w:color="auto" w:sz="4" w:space="0"/>
              <w:left w:val="nil"/>
              <w:bottom w:val="single" w:color="auto" w:sz="4" w:space="0"/>
              <w:right w:val="single" w:color="auto" w:sz="4" w:space="0"/>
            </w:tcBorders>
            <w:tcPrChange w:id="746" w:author="ZTE - Jiajun Chen" w:date="2023-09-29T14:00:36Z">
              <w:tcPr>
                <w:tcW w:w="1730" w:type="dxa"/>
                <w:gridSpan w:val="3"/>
                <w:tcBorders>
                  <w:top w:val="single" w:color="auto" w:sz="4" w:space="0"/>
                  <w:left w:val="nil"/>
                  <w:bottom w:val="single" w:color="auto" w:sz="4" w:space="0"/>
                  <w:right w:val="single" w:color="auto" w:sz="4" w:space="0"/>
                </w:tcBorders>
              </w:tcPr>
            </w:tcPrChange>
          </w:tcPr>
          <w:p>
            <w:pPr>
              <w:pStyle w:val="55"/>
              <w:rPr>
                <w:ins w:id="747" w:author="ZTE - Jiajun Chen" w:date="2023-09-29T14:00:20Z"/>
                <w:bCs/>
              </w:rPr>
            </w:pPr>
          </w:p>
        </w:tc>
        <w:tc>
          <w:tcPr>
            <w:tcW w:w="1080" w:type="dxa"/>
            <w:gridSpan w:val="2"/>
            <w:tcBorders>
              <w:top w:val="single" w:color="auto" w:sz="4" w:space="0"/>
              <w:left w:val="nil"/>
              <w:bottom w:val="single" w:color="auto" w:sz="4" w:space="0"/>
              <w:right w:val="single" w:color="auto" w:sz="4" w:space="0"/>
            </w:tcBorders>
            <w:tcPrChange w:id="748" w:author="ZTE - Jiajun Chen" w:date="2023-09-29T14:00:36Z">
              <w:tcPr>
                <w:tcW w:w="1078" w:type="dxa"/>
                <w:tcBorders>
                  <w:top w:val="single" w:color="auto" w:sz="4" w:space="0"/>
                  <w:left w:val="nil"/>
                  <w:bottom w:val="single" w:color="auto" w:sz="4" w:space="0"/>
                  <w:right w:val="single" w:color="auto" w:sz="4" w:space="0"/>
                </w:tcBorders>
              </w:tcPr>
            </w:tcPrChange>
          </w:tcPr>
          <w:p>
            <w:pPr>
              <w:pStyle w:val="54"/>
              <w:rPr>
                <w:ins w:id="749" w:author="ZTE - Jiajun Chen" w:date="2023-09-29T14:00:20Z"/>
                <w:rFonts w:hint="default" w:eastAsia="宋体"/>
                <w:lang w:val="en-US" w:eastAsia="zh-CN"/>
              </w:rPr>
            </w:pPr>
            <w:ins w:id="750" w:author="ZTE - Jiajun Chen" w:date="2023-09-29T14:00:20Z">
              <w:r>
                <w:rPr>
                  <w:rFonts w:hint="eastAsia"/>
                  <w:lang w:val="en-US" w:eastAsia="zh-CN"/>
                </w:rPr>
                <w:t>YES</w:t>
              </w:r>
            </w:ins>
          </w:p>
        </w:tc>
        <w:tc>
          <w:tcPr>
            <w:tcW w:w="1080" w:type="dxa"/>
            <w:gridSpan w:val="2"/>
            <w:tcBorders>
              <w:top w:val="single" w:color="auto" w:sz="4" w:space="0"/>
              <w:left w:val="nil"/>
              <w:bottom w:val="single" w:color="auto" w:sz="4" w:space="0"/>
              <w:right w:val="single" w:color="auto" w:sz="4" w:space="0"/>
            </w:tcBorders>
            <w:tcPrChange w:id="751" w:author="ZTE - Jiajun Chen" w:date="2023-09-29T14:00:36Z">
              <w:tcPr>
                <w:tcW w:w="1078" w:type="dxa"/>
                <w:gridSpan w:val="2"/>
                <w:tcBorders>
                  <w:top w:val="single" w:color="auto" w:sz="4" w:space="0"/>
                  <w:left w:val="nil"/>
                  <w:bottom w:val="single" w:color="auto" w:sz="4" w:space="0"/>
                  <w:right w:val="single" w:color="auto" w:sz="4" w:space="0"/>
                </w:tcBorders>
              </w:tcPr>
            </w:tcPrChange>
          </w:tcPr>
          <w:p>
            <w:pPr>
              <w:pStyle w:val="54"/>
              <w:rPr>
                <w:ins w:id="752" w:author="ZTE - Jiajun Chen" w:date="2023-09-29T14:00:20Z"/>
                <w:rFonts w:hint="default" w:eastAsia="宋体"/>
                <w:lang w:val="en-US" w:eastAsia="zh-CN"/>
              </w:rPr>
            </w:pPr>
            <w:ins w:id="753" w:author="ZTE - Jiajun Chen" w:date="2023-09-29T14:00:20Z">
              <w:r>
                <w:rPr>
                  <w:rFonts w:hint="eastAsia"/>
                  <w:lang w:val="en-US" w:eastAsia="zh-CN"/>
                </w:rPr>
                <w:t>ignore</w:t>
              </w:r>
            </w:ins>
          </w:p>
        </w:tc>
      </w:tr>
    </w:tbl>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next modification</w:t>
      </w:r>
    </w:p>
    <w:p>
      <w:pPr>
        <w:widowControl w:val="0"/>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65" w:name="_Toc97911094"/>
      <w:bookmarkStart w:id="66" w:name="_Toc81383549"/>
      <w:bookmarkStart w:id="67" w:name="_Toc51763863"/>
      <w:bookmarkStart w:id="68" w:name="_Toc66289692"/>
      <w:bookmarkStart w:id="69" w:name="_Toc88658182"/>
      <w:bookmarkStart w:id="70" w:name="_Toc113835757"/>
      <w:bookmarkStart w:id="71" w:name="_Toc105927780"/>
      <w:bookmarkStart w:id="72" w:name="_Toc120124605"/>
      <w:bookmarkStart w:id="73" w:name="_Toc99731117"/>
      <w:bookmarkStart w:id="74" w:name="_Toc64449033"/>
      <w:bookmarkStart w:id="75" w:name="_Toc74154805"/>
      <w:bookmarkStart w:id="76" w:name="_Toc138795971"/>
      <w:bookmarkStart w:id="77" w:name="_Toc106110320"/>
      <w:bookmarkStart w:id="78" w:name="_Toc105511248"/>
      <w:bookmarkStart w:id="79" w:name="_Toc99038854"/>
      <w:r>
        <w:rPr>
          <w:rFonts w:ascii="Arial" w:hAnsi="Arial" w:eastAsia="Times New Roman"/>
          <w:sz w:val="24"/>
          <w:lang w:eastAsia="ko-KR"/>
        </w:rPr>
        <w:t>9.3.1.175</w:t>
      </w:r>
      <w:r>
        <w:rPr>
          <w:rFonts w:ascii="Arial" w:hAnsi="Arial" w:eastAsia="Times New Roman"/>
          <w:sz w:val="24"/>
          <w:lang w:eastAsia="ko-KR"/>
        </w:rPr>
        <w:tab/>
      </w:r>
      <w:r>
        <w:rPr>
          <w:rFonts w:ascii="Arial" w:hAnsi="Arial" w:eastAsia="Times New Roman"/>
          <w:sz w:val="24"/>
          <w:lang w:eastAsia="ko-KR"/>
        </w:rPr>
        <w:t>Requested SRS Transmission Characteristics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widowControl w:val="0"/>
        <w:overflowPunct w:val="0"/>
        <w:autoSpaceDE w:val="0"/>
        <w:autoSpaceDN w:val="0"/>
        <w:adjustRightInd w:val="0"/>
        <w:textAlignment w:val="baseline"/>
        <w:rPr>
          <w:rFonts w:eastAsia="Times New Roman"/>
          <w:lang w:eastAsia="ko-KR"/>
        </w:rPr>
      </w:pPr>
      <w:r>
        <w:rPr>
          <w:rFonts w:eastAsia="Times New Roman"/>
          <w:lang w:eastAsia="ko-KR"/>
        </w:rPr>
        <w:t>This IE contains the requested SRS configuration for the UE for positioning purposes.</w:t>
      </w:r>
    </w:p>
    <w:tbl>
      <w:tblPr>
        <w:tblStyle w:val="42"/>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0" w:type="dxa"/>
          </w:tcPr>
          <w:p>
            <w:pPr>
              <w:widowControl w:val="0"/>
              <w:overflowPunct w:val="0"/>
              <w:autoSpaceDE w:val="0"/>
              <w:autoSpaceDN w:val="0"/>
              <w:adjustRightInd w:val="0"/>
              <w:spacing w:after="0" w:line="0" w:lineRule="atLeast"/>
              <w:jc w:val="center"/>
              <w:textAlignment w:val="baseline"/>
              <w:rPr>
                <w:rFonts w:ascii="Arial" w:hAnsi="Arial" w:eastAsia="Times New Roman"/>
                <w:b/>
                <w:sz w:val="18"/>
                <w:lang w:eastAsia="ko-KR"/>
              </w:rPr>
            </w:pPr>
            <w:r>
              <w:rPr>
                <w:rFonts w:ascii="Arial" w:hAnsi="Arial" w:eastAsia="Times New Roman"/>
                <w:b/>
                <w:sz w:val="18"/>
                <w:lang w:eastAsia="ko-KR"/>
              </w:rPr>
              <w:t>IE/Group Name</w:t>
            </w:r>
          </w:p>
        </w:tc>
        <w:tc>
          <w:tcPr>
            <w:tcW w:w="1080" w:type="dxa"/>
          </w:tcPr>
          <w:p>
            <w:pPr>
              <w:widowControl w:val="0"/>
              <w:overflowPunct w:val="0"/>
              <w:autoSpaceDE w:val="0"/>
              <w:autoSpaceDN w:val="0"/>
              <w:adjustRightInd w:val="0"/>
              <w:spacing w:after="0" w:line="0" w:lineRule="atLeast"/>
              <w:jc w:val="center"/>
              <w:textAlignment w:val="baseline"/>
              <w:rPr>
                <w:rFonts w:ascii="Arial" w:hAnsi="Arial" w:eastAsia="Times New Roman"/>
                <w:b/>
                <w:sz w:val="18"/>
                <w:lang w:eastAsia="ko-KR"/>
              </w:rPr>
            </w:pPr>
            <w:r>
              <w:rPr>
                <w:rFonts w:ascii="Arial" w:hAnsi="Arial" w:eastAsia="Times New Roman"/>
                <w:b/>
                <w:sz w:val="18"/>
                <w:lang w:eastAsia="ko-KR"/>
              </w:rPr>
              <w:t>Presence</w:t>
            </w:r>
          </w:p>
        </w:tc>
        <w:tc>
          <w:tcPr>
            <w:tcW w:w="1080" w:type="dxa"/>
          </w:tcPr>
          <w:p>
            <w:pPr>
              <w:widowControl w:val="0"/>
              <w:overflowPunct w:val="0"/>
              <w:autoSpaceDE w:val="0"/>
              <w:autoSpaceDN w:val="0"/>
              <w:adjustRightInd w:val="0"/>
              <w:spacing w:after="0" w:line="0" w:lineRule="atLeast"/>
              <w:jc w:val="center"/>
              <w:textAlignment w:val="baseline"/>
              <w:rPr>
                <w:rFonts w:ascii="Arial" w:hAnsi="Arial" w:eastAsia="Times New Roman"/>
                <w:b/>
                <w:sz w:val="18"/>
                <w:lang w:eastAsia="ko-KR"/>
              </w:rPr>
            </w:pPr>
            <w:r>
              <w:rPr>
                <w:rFonts w:ascii="Arial" w:hAnsi="Arial" w:eastAsia="Times New Roman"/>
                <w:b/>
                <w:sz w:val="18"/>
                <w:lang w:eastAsia="ko-KR"/>
              </w:rPr>
              <w:t>Range</w:t>
            </w:r>
          </w:p>
        </w:tc>
        <w:tc>
          <w:tcPr>
            <w:tcW w:w="1512" w:type="dxa"/>
          </w:tcPr>
          <w:p>
            <w:pPr>
              <w:widowControl w:val="0"/>
              <w:overflowPunct w:val="0"/>
              <w:autoSpaceDE w:val="0"/>
              <w:autoSpaceDN w:val="0"/>
              <w:adjustRightInd w:val="0"/>
              <w:spacing w:after="0" w:line="0" w:lineRule="atLeast"/>
              <w:jc w:val="center"/>
              <w:textAlignment w:val="baseline"/>
              <w:rPr>
                <w:rFonts w:ascii="Arial" w:hAnsi="Arial" w:eastAsia="Times New Roman"/>
                <w:b/>
                <w:sz w:val="18"/>
                <w:lang w:eastAsia="ko-KR"/>
              </w:rPr>
            </w:pPr>
            <w:r>
              <w:rPr>
                <w:rFonts w:ascii="Arial" w:hAnsi="Arial" w:eastAsia="Times New Roman"/>
                <w:b/>
                <w:sz w:val="18"/>
                <w:lang w:eastAsia="ko-KR"/>
              </w:rPr>
              <w:t>IE Type and Reference</w:t>
            </w:r>
          </w:p>
        </w:tc>
        <w:tc>
          <w:tcPr>
            <w:tcW w:w="1728" w:type="dxa"/>
          </w:tcPr>
          <w:p>
            <w:pPr>
              <w:widowControl w:val="0"/>
              <w:overflowPunct w:val="0"/>
              <w:autoSpaceDE w:val="0"/>
              <w:autoSpaceDN w:val="0"/>
              <w:adjustRightInd w:val="0"/>
              <w:spacing w:after="0" w:line="0" w:lineRule="atLeast"/>
              <w:jc w:val="center"/>
              <w:textAlignment w:val="baseline"/>
              <w:rPr>
                <w:rFonts w:ascii="Arial" w:hAnsi="Arial" w:eastAsia="Times New Roman"/>
                <w:b/>
                <w:sz w:val="18"/>
                <w:lang w:eastAsia="ko-KR"/>
              </w:rPr>
            </w:pPr>
            <w:r>
              <w:rPr>
                <w:rFonts w:ascii="Arial" w:hAnsi="Arial" w:eastAsia="Times New Roman"/>
                <w:b/>
                <w:sz w:val="18"/>
                <w:lang w:eastAsia="ko-KR"/>
              </w:rPr>
              <w:t>Semantics Description</w:t>
            </w:r>
          </w:p>
        </w:tc>
        <w:tc>
          <w:tcPr>
            <w:tcW w:w="1080" w:type="dxa"/>
          </w:tcPr>
          <w:p>
            <w:pPr>
              <w:widowControl w:val="0"/>
              <w:overflowPunct w:val="0"/>
              <w:autoSpaceDE w:val="0"/>
              <w:autoSpaceDN w:val="0"/>
              <w:adjustRightInd w:val="0"/>
              <w:spacing w:after="0" w:line="0" w:lineRule="atLeast"/>
              <w:jc w:val="center"/>
              <w:textAlignment w:val="baseline"/>
              <w:rPr>
                <w:rFonts w:ascii="Arial" w:hAnsi="Arial" w:eastAsia="Times New Roman"/>
                <w:b/>
                <w:sz w:val="18"/>
                <w:lang w:eastAsia="ko-KR"/>
              </w:rPr>
            </w:pPr>
            <w:r>
              <w:rPr>
                <w:rFonts w:ascii="Arial" w:hAnsi="Arial" w:eastAsia="Times New Roman" w:cs="Arial"/>
                <w:b/>
                <w:bCs/>
                <w:sz w:val="18"/>
                <w:szCs w:val="18"/>
                <w:lang w:eastAsia="ja-JP"/>
              </w:rPr>
              <w:t>Criticality</w:t>
            </w:r>
          </w:p>
        </w:tc>
        <w:tc>
          <w:tcPr>
            <w:tcW w:w="1080" w:type="dxa"/>
          </w:tcPr>
          <w:p>
            <w:pPr>
              <w:widowControl w:val="0"/>
              <w:overflowPunct w:val="0"/>
              <w:autoSpaceDE w:val="0"/>
              <w:autoSpaceDN w:val="0"/>
              <w:adjustRightInd w:val="0"/>
              <w:spacing w:after="0" w:line="0" w:lineRule="atLeast"/>
              <w:jc w:val="center"/>
              <w:textAlignment w:val="baseline"/>
              <w:rPr>
                <w:rFonts w:ascii="Arial" w:hAnsi="Arial" w:eastAsia="Times New Roman"/>
                <w:b/>
                <w:sz w:val="18"/>
                <w:lang w:eastAsia="ko-KR"/>
              </w:rPr>
            </w:pPr>
            <w:r>
              <w:rPr>
                <w:rFonts w:ascii="Arial" w:hAnsi="Arial" w:eastAsia="Times New Roman"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Number Of Periodic Transmissions</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C-ifResourceTypePeriodic</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INTEGER </w:t>
            </w:r>
            <w:r>
              <w:rPr>
                <w:rFonts w:ascii="Arial" w:hAnsi="Arial"/>
                <w:bCs/>
                <w:sz w:val="18"/>
                <w:lang w:eastAsia="ko-KR"/>
              </w:rPr>
              <w:t>(0..500,…)</w:t>
            </w:r>
          </w:p>
        </w:tc>
        <w:tc>
          <w:tcPr>
            <w:tcW w:w="1728"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bCs/>
                <w:sz w:val="18"/>
                <w:lang w:eastAsia="zh-CN"/>
              </w:rPr>
              <w:t>The number of periodic SRS transmissions requested. The value of ‘0’ represents an infinite number of SRS transmissions.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Resource Type</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 (periodic, semi-persistent, aperiodic, …)</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CHOICE </w:t>
            </w:r>
            <w:r>
              <w:rPr>
                <w:rFonts w:ascii="Arial" w:hAnsi="Arial" w:eastAsia="Times New Roman"/>
                <w:i/>
                <w:iCs/>
                <w:sz w:val="18"/>
                <w:lang w:eastAsia="ko-KR"/>
              </w:rPr>
              <w:t>Bandwidth SRS</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0" w:type="dxa"/>
          </w:tcPr>
          <w:p>
            <w:pPr>
              <w:widowControl w:val="0"/>
              <w:overflowPunct w:val="0"/>
              <w:autoSpaceDE w:val="0"/>
              <w:autoSpaceDN w:val="0"/>
              <w:adjustRightInd w:val="0"/>
              <w:spacing w:after="0"/>
              <w:ind w:left="240" w:leftChars="100"/>
              <w:textAlignment w:val="baseline"/>
              <w:rPr>
                <w:rFonts w:ascii="Arial" w:hAnsi="Arial" w:eastAsia="Times New Roman"/>
                <w:sz w:val="18"/>
                <w:lang w:eastAsia="ko-KR"/>
              </w:rPr>
            </w:pPr>
            <w:r>
              <w:rPr>
                <w:rFonts w:ascii="Arial" w:hAnsi="Arial" w:eastAsia="Times New Roman"/>
                <w:sz w:val="18"/>
                <w:lang w:eastAsia="ko-KR"/>
              </w:rPr>
              <w:t>&gt;</w:t>
            </w:r>
            <w:r>
              <w:rPr>
                <w:rFonts w:ascii="Arial" w:hAnsi="Arial" w:eastAsia="Times New Roman"/>
                <w:i/>
                <w:iCs/>
                <w:sz w:val="18"/>
                <w:lang w:eastAsia="ko-KR"/>
              </w:rPr>
              <w:t>FR1</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0" w:type="dxa"/>
          </w:tcPr>
          <w:p>
            <w:pPr>
              <w:widowControl w:val="0"/>
              <w:overflowPunct w:val="0"/>
              <w:autoSpaceDE w:val="0"/>
              <w:autoSpaceDN w:val="0"/>
              <w:adjustRightInd w:val="0"/>
              <w:spacing w:after="0"/>
              <w:ind w:left="480" w:leftChars="200"/>
              <w:textAlignment w:val="baseline"/>
              <w:rPr>
                <w:rFonts w:ascii="Arial" w:hAnsi="Arial" w:eastAsia="Times New Roman"/>
                <w:sz w:val="18"/>
                <w:lang w:eastAsia="ko-KR"/>
              </w:rPr>
            </w:pPr>
            <w:r>
              <w:rPr>
                <w:rFonts w:ascii="Arial" w:hAnsi="Arial" w:eastAsia="Times New Roman"/>
                <w:sz w:val="18"/>
                <w:lang w:eastAsia="ko-KR"/>
              </w:rPr>
              <w:t>&gt;&gt;FR1 Bandwidth</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 (5, 10, 20, 40, 50, 80, 100, ...)</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0" w:type="dxa"/>
          </w:tcPr>
          <w:p>
            <w:pPr>
              <w:widowControl w:val="0"/>
              <w:overflowPunct w:val="0"/>
              <w:autoSpaceDE w:val="0"/>
              <w:autoSpaceDN w:val="0"/>
              <w:adjustRightInd w:val="0"/>
              <w:spacing w:after="0"/>
              <w:ind w:left="240" w:leftChars="100"/>
              <w:textAlignment w:val="baseline"/>
              <w:rPr>
                <w:rFonts w:ascii="Arial" w:hAnsi="Arial" w:eastAsia="Times New Roman"/>
                <w:sz w:val="18"/>
                <w:lang w:eastAsia="ko-KR"/>
              </w:rPr>
            </w:pPr>
            <w:r>
              <w:rPr>
                <w:rFonts w:ascii="Arial" w:hAnsi="Arial" w:eastAsia="Times New Roman"/>
                <w:sz w:val="18"/>
                <w:lang w:eastAsia="ko-KR"/>
              </w:rPr>
              <w:t>&gt;</w:t>
            </w:r>
            <w:r>
              <w:rPr>
                <w:rFonts w:ascii="Arial" w:hAnsi="Arial" w:eastAsia="Times New Roman"/>
                <w:i/>
                <w:iCs/>
                <w:sz w:val="18"/>
                <w:lang w:eastAsia="ko-KR"/>
              </w:rPr>
              <w:t>FR2</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0" w:type="dxa"/>
          </w:tcPr>
          <w:p>
            <w:pPr>
              <w:widowControl w:val="0"/>
              <w:overflowPunct w:val="0"/>
              <w:autoSpaceDE w:val="0"/>
              <w:autoSpaceDN w:val="0"/>
              <w:adjustRightInd w:val="0"/>
              <w:spacing w:after="0"/>
              <w:ind w:left="480" w:leftChars="200"/>
              <w:textAlignment w:val="baseline"/>
              <w:rPr>
                <w:rFonts w:ascii="Arial" w:hAnsi="Arial" w:eastAsia="Times New Roman"/>
                <w:sz w:val="18"/>
                <w:lang w:eastAsia="ko-KR"/>
              </w:rPr>
            </w:pPr>
            <w:r>
              <w:rPr>
                <w:rFonts w:ascii="Arial" w:hAnsi="Arial" w:eastAsia="Times New Roman"/>
                <w:sz w:val="18"/>
                <w:lang w:eastAsia="ko-KR"/>
              </w:rPr>
              <w:t>&gt;&gt;FR2 Bandwidth</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 (50, 100, 200, 400,…,800,1600, 2000)</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b/>
                <w:bCs/>
                <w:sz w:val="18"/>
                <w:szCs w:val="18"/>
                <w:lang w:eastAsia="ko-KR"/>
              </w:rPr>
              <w:t>SRS Resource Set List</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i/>
                <w:sz w:val="18"/>
                <w:szCs w:val="18"/>
                <w:lang w:eastAsia="ja-JP"/>
              </w:rPr>
              <w:t>0.. 1</w:t>
            </w: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240" w:leftChars="100"/>
              <w:textAlignment w:val="baseline"/>
              <w:rPr>
                <w:rFonts w:ascii="Arial" w:hAnsi="Arial" w:eastAsia="Times New Roman"/>
                <w:b/>
                <w:bCs/>
                <w:sz w:val="18"/>
                <w:lang w:eastAsia="ko-KR"/>
              </w:rPr>
            </w:pPr>
            <w:r>
              <w:rPr>
                <w:rFonts w:ascii="Arial" w:hAnsi="Arial" w:eastAsia="Times New Roman"/>
                <w:b/>
                <w:bCs/>
                <w:sz w:val="18"/>
                <w:lang w:eastAsia="ko-KR"/>
              </w:rPr>
              <w:t>&gt;SRS Resource Set Item</w:t>
            </w:r>
          </w:p>
        </w:tc>
        <w:tc>
          <w:tcPr>
            <w:tcW w:w="1080" w:type="dxa"/>
          </w:tcPr>
          <w:p>
            <w:pPr>
              <w:widowControl w:val="0"/>
              <w:overflowPunct w:val="0"/>
              <w:autoSpaceDE w:val="0"/>
              <w:autoSpaceDN w:val="0"/>
              <w:adjustRightInd w:val="0"/>
              <w:spacing w:after="0"/>
              <w:textAlignment w:val="baseline"/>
              <w:rPr>
                <w:rFonts w:ascii="Arial" w:hAnsi="Arial" w:eastAsia="Times New Roman"/>
                <w:sz w:val="18"/>
                <w:szCs w:val="18"/>
                <w:lang w:eastAsia="ko-KR"/>
              </w:rPr>
            </w:pP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i/>
                <w:iCs/>
                <w:sz w:val="18"/>
                <w:lang w:eastAsia="ko-KR"/>
              </w:rPr>
              <w:t>1..&lt;</w:t>
            </w:r>
            <w:r>
              <w:rPr>
                <w:rFonts w:ascii="Arial" w:hAnsi="Arial" w:eastAsia="Times New Roman"/>
                <w:sz w:val="18"/>
                <w:lang w:eastAsia="ko-KR"/>
              </w:rPr>
              <w:t xml:space="preserve"> </w:t>
            </w:r>
            <w:r>
              <w:rPr>
                <w:rFonts w:ascii="Arial" w:hAnsi="Arial" w:eastAsia="Times New Roman"/>
                <w:i/>
                <w:iCs/>
                <w:sz w:val="18"/>
                <w:lang w:eastAsia="ko-KR"/>
              </w:rPr>
              <w:t>maxnoSRS-ResourceSets&gt;</w:t>
            </w:r>
          </w:p>
        </w:tc>
        <w:tc>
          <w:tcPr>
            <w:tcW w:w="1512" w:type="dxa"/>
          </w:tcPr>
          <w:p>
            <w:pPr>
              <w:widowControl w:val="0"/>
              <w:overflowPunct w:val="0"/>
              <w:autoSpaceDE w:val="0"/>
              <w:autoSpaceDN w:val="0"/>
              <w:adjustRightInd w:val="0"/>
              <w:spacing w:after="0"/>
              <w:textAlignment w:val="baseline"/>
              <w:rPr>
                <w:rFonts w:ascii="Arial" w:hAnsi="Arial" w:eastAsia="Times New Roman"/>
                <w:sz w:val="18"/>
                <w:szCs w:val="18"/>
                <w:lang w:eastAsia="ko-KR"/>
              </w:rPr>
            </w:pPr>
          </w:p>
        </w:tc>
        <w:tc>
          <w:tcPr>
            <w:tcW w:w="1728" w:type="dxa"/>
          </w:tcPr>
          <w:p>
            <w:pPr>
              <w:widowControl w:val="0"/>
              <w:overflowPunct w:val="0"/>
              <w:autoSpaceDE w:val="0"/>
              <w:autoSpaceDN w:val="0"/>
              <w:adjustRightInd w:val="0"/>
              <w:spacing w:after="0"/>
              <w:textAlignment w:val="baseline"/>
              <w:rPr>
                <w:rFonts w:ascii="Arial" w:hAnsi="Arial" w:eastAsia="Times New Roman"/>
                <w:sz w:val="18"/>
                <w:szCs w:val="18"/>
                <w:lang w:eastAsia="ko-KR"/>
              </w:rPr>
            </w:pPr>
          </w:p>
        </w:tc>
        <w:tc>
          <w:tcPr>
            <w:tcW w:w="1080" w:type="dxa"/>
          </w:tcPr>
          <w:p>
            <w:pPr>
              <w:widowControl w:val="0"/>
              <w:overflowPunct w:val="0"/>
              <w:autoSpaceDE w:val="0"/>
              <w:autoSpaceDN w:val="0"/>
              <w:adjustRightInd w:val="0"/>
              <w:spacing w:after="0"/>
              <w:jc w:val="center"/>
              <w:textAlignment w:val="baseline"/>
              <w:rPr>
                <w:rFonts w:ascii="Arial" w:hAnsi="Arial" w:eastAsia="Times New Roman"/>
                <w:sz w:val="18"/>
                <w:szCs w:val="18"/>
                <w:lang w:eastAsia="ko-KR"/>
              </w:rPr>
            </w:pPr>
            <w:r>
              <w:rPr>
                <w:rFonts w:ascii="Arial" w:hAnsi="Arial" w:eastAsia="Times New Roman"/>
                <w:sz w:val="18"/>
                <w:szCs w:val="18"/>
                <w:lang w:eastAsia="ko-KR"/>
              </w:rPr>
              <w:t>-</w:t>
            </w:r>
          </w:p>
        </w:tc>
        <w:tc>
          <w:tcPr>
            <w:tcW w:w="1080" w:type="dxa"/>
          </w:tcPr>
          <w:p>
            <w:pPr>
              <w:widowControl w:val="0"/>
              <w:overflowPunct w:val="0"/>
              <w:autoSpaceDE w:val="0"/>
              <w:autoSpaceDN w:val="0"/>
              <w:adjustRightInd w:val="0"/>
              <w:spacing w:after="0"/>
              <w:jc w:val="center"/>
              <w:textAlignment w:val="baseline"/>
              <w:rPr>
                <w:rFonts w:ascii="Arial" w:hAnsi="Arial" w:eastAsia="Times New Roman"/>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480" w:leftChars="200"/>
              <w:textAlignment w:val="baseline"/>
              <w:rPr>
                <w:rFonts w:ascii="Arial" w:hAnsi="Arial" w:eastAsia="Times New Roman"/>
                <w:sz w:val="18"/>
                <w:lang w:eastAsia="ko-KR"/>
              </w:rPr>
            </w:pPr>
            <w:r>
              <w:rPr>
                <w:rFonts w:ascii="Arial" w:hAnsi="Arial" w:eastAsia="Times New Roman"/>
                <w:sz w:val="18"/>
                <w:lang w:eastAsia="ko-KR"/>
              </w:rPr>
              <w:t>&gt;&gt;Number of SRS Resources Per Set</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szCs w:val="18"/>
                <w:lang w:eastAsia="ko-KR"/>
              </w:rPr>
              <w:t>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szCs w:val="18"/>
                <w:lang w:eastAsia="ko-KR"/>
              </w:rPr>
              <w:t>INTEGER (1..16,...)</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r>
              <w:rPr>
                <w:rFonts w:ascii="Arial" w:hAnsi="Arial" w:eastAsia="Times New Roman"/>
                <w:sz w:val="18"/>
                <w:szCs w:val="18"/>
                <w:lang w:eastAsia="ko-KR"/>
              </w:rPr>
              <w:t xml:space="preserve">The number of SRS Resources per resource set for SRS transmission. </w:t>
            </w:r>
          </w:p>
        </w:tc>
        <w:tc>
          <w:tcPr>
            <w:tcW w:w="1080" w:type="dxa"/>
          </w:tcPr>
          <w:p>
            <w:pPr>
              <w:widowControl w:val="0"/>
              <w:overflowPunct w:val="0"/>
              <w:autoSpaceDE w:val="0"/>
              <w:autoSpaceDN w:val="0"/>
              <w:adjustRightInd w:val="0"/>
              <w:spacing w:after="0"/>
              <w:jc w:val="center"/>
              <w:textAlignment w:val="baseline"/>
              <w:rPr>
                <w:rFonts w:ascii="Arial" w:hAnsi="Arial" w:eastAsia="Times New Roman"/>
                <w:sz w:val="18"/>
                <w:szCs w:val="18"/>
                <w:lang w:eastAsia="ko-KR"/>
              </w:rPr>
            </w:pPr>
            <w:r>
              <w:rPr>
                <w:rFonts w:ascii="Arial" w:hAnsi="Arial" w:eastAsia="Times New Roman"/>
                <w:sz w:val="18"/>
                <w:szCs w:val="18"/>
                <w:lang w:eastAsia="ko-KR"/>
              </w:rPr>
              <w:t>-</w:t>
            </w:r>
          </w:p>
        </w:tc>
        <w:tc>
          <w:tcPr>
            <w:tcW w:w="1080" w:type="dxa"/>
          </w:tcPr>
          <w:p>
            <w:pPr>
              <w:widowControl w:val="0"/>
              <w:overflowPunct w:val="0"/>
              <w:autoSpaceDE w:val="0"/>
              <w:autoSpaceDN w:val="0"/>
              <w:adjustRightInd w:val="0"/>
              <w:spacing w:after="0"/>
              <w:jc w:val="center"/>
              <w:textAlignment w:val="baseline"/>
              <w:rPr>
                <w:rFonts w:ascii="Arial" w:hAnsi="Arial" w:eastAsia="Times New Roman"/>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480" w:leftChars="200"/>
              <w:textAlignment w:val="baseline"/>
              <w:rPr>
                <w:rFonts w:ascii="Arial" w:hAnsi="Arial" w:eastAsia="Times New Roman"/>
                <w:sz w:val="18"/>
                <w:lang w:eastAsia="ko-KR"/>
              </w:rPr>
            </w:pPr>
            <w:r>
              <w:rPr>
                <w:rFonts w:ascii="Arial" w:hAnsi="Arial" w:eastAsia="Times New Roman"/>
                <w:sz w:val="18"/>
                <w:lang w:val="en-US" w:eastAsia="ko-KR"/>
              </w:rPr>
              <w:t>&gt;&gt;</w:t>
            </w:r>
            <w:r>
              <w:rPr>
                <w:rFonts w:ascii="Arial" w:hAnsi="Arial" w:eastAsia="Times New Roman"/>
                <w:b/>
                <w:bCs/>
                <w:sz w:val="18"/>
                <w:lang w:val="en-US" w:eastAsia="ko-KR"/>
              </w:rPr>
              <w:t>Periodicity List</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i/>
                <w:sz w:val="18"/>
                <w:szCs w:val="18"/>
                <w:lang w:eastAsia="ja-JP"/>
              </w:rPr>
              <w:t>0.. 1</w:t>
            </w: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0" w:type="dxa"/>
          </w:tcPr>
          <w:p>
            <w:pPr>
              <w:widowControl w:val="0"/>
              <w:overflowPunct w:val="0"/>
              <w:autoSpaceDE w:val="0"/>
              <w:autoSpaceDN w:val="0"/>
              <w:adjustRightInd w:val="0"/>
              <w:spacing w:after="0"/>
              <w:ind w:left="720" w:leftChars="300"/>
              <w:textAlignment w:val="baseline"/>
              <w:rPr>
                <w:rFonts w:ascii="Arial" w:hAnsi="Arial" w:eastAsia="Times New Roman"/>
                <w:b/>
                <w:bCs/>
                <w:sz w:val="18"/>
                <w:lang w:eastAsia="ko-KR"/>
              </w:rPr>
            </w:pPr>
            <w:r>
              <w:rPr>
                <w:rFonts w:ascii="Arial" w:hAnsi="Arial" w:eastAsia="Times New Roman"/>
                <w:b/>
                <w:bCs/>
                <w:sz w:val="18"/>
                <w:lang w:val="en-US" w:eastAsia="ko-KR"/>
              </w:rPr>
              <w:t>&gt;&gt;&gt;Periodicity List Item</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1..&lt;</w:t>
            </w:r>
            <w:r>
              <w:rPr>
                <w:rFonts w:ascii="Arial" w:hAnsi="Arial" w:eastAsia="Times New Roman"/>
                <w:i/>
                <w:iCs/>
                <w:sz w:val="18"/>
                <w:lang w:eastAsia="ko-KR"/>
              </w:rPr>
              <w:t>maxnoSRS-ResourcePerSet</w:t>
            </w:r>
            <w:r>
              <w:rPr>
                <w:rFonts w:ascii="Arial" w:hAnsi="Arial" w:eastAsia="Times New Roman"/>
                <w:sz w:val="18"/>
                <w:lang w:eastAsia="ko-KR"/>
              </w:rPr>
              <w:t>&gt;</w:t>
            </w: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960" w:leftChars="400"/>
              <w:textAlignment w:val="baseline"/>
              <w:rPr>
                <w:rFonts w:ascii="Arial" w:hAnsi="Arial" w:eastAsia="Times New Roman"/>
                <w:sz w:val="18"/>
                <w:lang w:val="en-US" w:eastAsia="ko-KR"/>
              </w:rPr>
            </w:pPr>
            <w:r>
              <w:rPr>
                <w:rFonts w:ascii="Arial" w:hAnsi="Arial" w:eastAsia="Times New Roman"/>
                <w:sz w:val="18"/>
                <w:lang w:val="en-US" w:eastAsia="ko-KR"/>
              </w:rPr>
              <w:t>&gt;&gt;&gt;&gt;PeriodicitySRS</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szCs w:val="18"/>
                <w:lang w:eastAsia="ko-KR"/>
              </w:rPr>
            </w:pPr>
            <w:r>
              <w:rPr>
                <w:rFonts w:ascii="Arial" w:hAnsi="Arial" w:eastAsia="Times New Roman"/>
                <w:sz w:val="18"/>
                <w:szCs w:val="18"/>
                <w:lang w:eastAsia="ko-KR"/>
              </w:rPr>
              <w:t>ENUMERATED (0.125, 0.25, 0.5, 0.625, 1, 1.25, 2, 2.5, 4, 5, 8, 10, 16, 20, 32, 40, 64, 80, 160, 320, 640, 1280, 2560, 5120, 10240, …)</w:t>
            </w:r>
          </w:p>
        </w:tc>
        <w:tc>
          <w:tcPr>
            <w:tcW w:w="1728" w:type="dxa"/>
          </w:tcPr>
          <w:p>
            <w:pPr>
              <w:widowControl w:val="0"/>
              <w:overflowPunct w:val="0"/>
              <w:autoSpaceDE w:val="0"/>
              <w:autoSpaceDN w:val="0"/>
              <w:adjustRightInd w:val="0"/>
              <w:spacing w:after="0"/>
              <w:textAlignment w:val="baseline"/>
              <w:rPr>
                <w:rFonts w:ascii="Arial" w:hAnsi="Arial" w:eastAsia="Times New Roman"/>
                <w:sz w:val="18"/>
                <w:szCs w:val="18"/>
                <w:lang w:eastAsia="ko-KR"/>
              </w:rPr>
            </w:pPr>
            <w:r>
              <w:rPr>
                <w:rFonts w:ascii="Arial" w:hAnsi="Arial" w:eastAsia="Times New Roman"/>
                <w:sz w:val="18"/>
                <w:szCs w:val="18"/>
                <w:lang w:eastAsia="ko-KR"/>
              </w:rPr>
              <w:t>Milli-seconds</w:t>
            </w:r>
          </w:p>
        </w:tc>
        <w:tc>
          <w:tcPr>
            <w:tcW w:w="1080" w:type="dxa"/>
          </w:tcPr>
          <w:p>
            <w:pPr>
              <w:widowControl w:val="0"/>
              <w:overflowPunct w:val="0"/>
              <w:autoSpaceDE w:val="0"/>
              <w:autoSpaceDN w:val="0"/>
              <w:adjustRightInd w:val="0"/>
              <w:spacing w:after="0"/>
              <w:jc w:val="center"/>
              <w:textAlignment w:val="baseline"/>
              <w:rPr>
                <w:rFonts w:ascii="Arial" w:hAnsi="Arial" w:eastAsia="Times New Roman"/>
                <w:sz w:val="18"/>
                <w:szCs w:val="18"/>
                <w:lang w:eastAsia="ko-KR"/>
              </w:rPr>
            </w:pPr>
            <w:r>
              <w:rPr>
                <w:rFonts w:ascii="Arial" w:hAnsi="Arial" w:eastAsia="Times New Roman"/>
                <w:sz w:val="18"/>
                <w:szCs w:val="18"/>
                <w:lang w:eastAsia="ko-KR"/>
              </w:rPr>
              <w:t>-</w:t>
            </w:r>
          </w:p>
        </w:tc>
        <w:tc>
          <w:tcPr>
            <w:tcW w:w="1080" w:type="dxa"/>
          </w:tcPr>
          <w:p>
            <w:pPr>
              <w:widowControl w:val="0"/>
              <w:overflowPunct w:val="0"/>
              <w:autoSpaceDE w:val="0"/>
              <w:autoSpaceDN w:val="0"/>
              <w:adjustRightInd w:val="0"/>
              <w:spacing w:after="0"/>
              <w:jc w:val="center"/>
              <w:textAlignment w:val="baseline"/>
              <w:rPr>
                <w:rFonts w:ascii="Arial" w:hAnsi="Arial" w:eastAsia="Times New Roman"/>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0" w:type="dxa"/>
          </w:tcPr>
          <w:p>
            <w:pPr>
              <w:widowControl w:val="0"/>
              <w:overflowPunct w:val="0"/>
              <w:autoSpaceDE w:val="0"/>
              <w:autoSpaceDN w:val="0"/>
              <w:adjustRightInd w:val="0"/>
              <w:spacing w:after="0"/>
              <w:ind w:left="480" w:leftChars="200"/>
              <w:textAlignment w:val="baseline"/>
              <w:rPr>
                <w:rFonts w:ascii="Arial" w:hAnsi="Arial" w:eastAsia="Times New Roman"/>
                <w:sz w:val="18"/>
                <w:lang w:eastAsia="ko-KR"/>
              </w:rPr>
            </w:pPr>
            <w:r>
              <w:rPr>
                <w:rFonts w:ascii="Arial" w:hAnsi="Arial" w:eastAsia="Times New Roman"/>
                <w:sz w:val="18"/>
                <w:lang w:eastAsia="ko-KR"/>
              </w:rPr>
              <w:t>&gt;&gt;Spatial Relation Information</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hint="eastAsia" w:ascii="Arial" w:hAnsi="Arial" w:eastAsia="Times New Roman"/>
                <w:sz w:val="18"/>
                <w:lang w:eastAsia="zh-CN"/>
              </w:rPr>
              <w:t>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hint="eastAsia" w:ascii="Arial" w:hAnsi="Arial" w:eastAsia="Times New Roman"/>
                <w:sz w:val="18"/>
                <w:lang w:eastAsia="zh-CN"/>
              </w:rPr>
              <w:t>9</w:t>
            </w:r>
            <w:r>
              <w:rPr>
                <w:rFonts w:ascii="Arial" w:hAnsi="Arial" w:eastAsia="Times New Roman"/>
                <w:sz w:val="18"/>
                <w:lang w:eastAsia="zh-CN"/>
              </w:rPr>
              <w:t>.3.1.181</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r>
              <w:rPr>
                <w:rFonts w:ascii="Arial" w:hAnsi="Arial" w:eastAsia="Times New Roman"/>
                <w:sz w:val="18"/>
                <w:lang w:eastAsia="ko-KR"/>
              </w:rPr>
              <w:t xml:space="preserve">This IE is ignored if the </w:t>
            </w:r>
            <w:r>
              <w:rPr>
                <w:rFonts w:ascii="Arial" w:hAnsi="Arial" w:eastAsia="Times New Roman"/>
                <w:i/>
                <w:iCs/>
                <w:sz w:val="18"/>
                <w:lang w:eastAsia="ko-KR"/>
              </w:rPr>
              <w:t>Spatial Relation Information per SRS Resource</w:t>
            </w:r>
            <w:r>
              <w:rPr>
                <w:rFonts w:ascii="Arial" w:hAnsi="Arial" w:eastAsia="Times New Roman"/>
                <w:sz w:val="18"/>
                <w:lang w:eastAsia="ko-KR"/>
              </w:rPr>
              <w:t xml:space="preserve"> IE is present.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0" w:type="dxa"/>
          </w:tcPr>
          <w:p>
            <w:pPr>
              <w:widowControl w:val="0"/>
              <w:overflowPunct w:val="0"/>
              <w:autoSpaceDE w:val="0"/>
              <w:autoSpaceDN w:val="0"/>
              <w:adjustRightInd w:val="0"/>
              <w:spacing w:after="0"/>
              <w:ind w:left="480" w:leftChars="200"/>
              <w:textAlignment w:val="baseline"/>
              <w:rPr>
                <w:rFonts w:ascii="Arial" w:hAnsi="Arial" w:eastAsia="Times New Roman"/>
                <w:sz w:val="18"/>
                <w:lang w:eastAsia="ko-KR"/>
              </w:rPr>
            </w:pPr>
            <w:r>
              <w:rPr>
                <w:rFonts w:ascii="Arial" w:hAnsi="Arial" w:eastAsia="Times New Roman"/>
                <w:sz w:val="18"/>
                <w:lang w:eastAsia="ko-KR"/>
              </w:rPr>
              <w:t>&gt;&gt;Pathloss Reference Information</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9.3.1.201</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480" w:leftChars="200"/>
              <w:textAlignment w:val="baseline"/>
              <w:rPr>
                <w:rFonts w:ascii="Arial" w:hAnsi="Arial" w:eastAsia="Times New Roman"/>
                <w:sz w:val="18"/>
                <w:lang w:eastAsia="ko-KR"/>
              </w:rPr>
            </w:pPr>
            <w:r>
              <w:rPr>
                <w:rFonts w:ascii="Arial" w:hAnsi="Arial" w:eastAsia="Malgun Gothic"/>
                <w:sz w:val="18"/>
                <w:szCs w:val="18"/>
                <w:lang w:eastAsia="zh-CN"/>
              </w:rPr>
              <w:t>&gt;&gt;Spatial Relation Information per SRS Resource</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hint="eastAsia" w:ascii="Arial" w:hAnsi="Arial" w:eastAsia="Times New Roman"/>
                <w:sz w:val="18"/>
                <w:lang w:eastAsia="zh-CN"/>
              </w:rPr>
              <w:t>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9.3.1.210</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YES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SSB Information</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9.3.1.202</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zh-CN"/>
              </w:rPr>
              <w:t>SRS Frequency</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zh-CN"/>
              </w:rPr>
              <w:t>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INTEGER(0..3279165)</w:t>
            </w:r>
          </w:p>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r>
              <w:rPr>
                <w:rFonts w:ascii="Arial" w:hAnsi="Arial" w:eastAsia="Times New Roman"/>
                <w:sz w:val="18"/>
                <w:lang w:eastAsia="ko-KR"/>
              </w:rPr>
              <w:t>NR ARFCN</w:t>
            </w:r>
            <w:r>
              <w:rPr>
                <w:rFonts w:ascii="Arial" w:hAnsi="Arial"/>
                <w:bCs/>
                <w:sz w:val="18"/>
                <w:lang w:eastAsia="zh-CN"/>
              </w:rPr>
              <w:t xml:space="preserve"> </w:t>
            </w:r>
          </w:p>
          <w:p>
            <w:pPr>
              <w:widowControl w:val="0"/>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The carrier frequency of SRS transmission bandwidth.</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hint="eastAsia" w:ascii="Arial" w:hAnsi="Arial"/>
                <w:bCs/>
                <w:sz w:val="18"/>
                <w:lang w:eastAsia="zh-CN"/>
              </w:rPr>
              <w:t>Y</w:t>
            </w:r>
            <w:r>
              <w:rPr>
                <w:rFonts w:ascii="Arial" w:hAnsi="Arial"/>
                <w:bCs/>
                <w:sz w:val="18"/>
                <w:lang w:eastAsia="zh-CN"/>
              </w:rPr>
              <w:t>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bCs/>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0" w:type="dxa"/>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Change w:id="754" w:author="ZTE - Jiajun Chen" w:date="2023-09-29T14:02:20Z">
                  <w:rPr>
                    <w:lang w:eastAsia="zh-CN"/>
                  </w:rPr>
                </w:rPrChange>
              </w:rPr>
              <w:t xml:space="preserve">Bandwidth Aggregation Request Information </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Change w:id="755" w:author="ZTE - Jiajun Chen" w:date="2023-09-29T14:02:25Z">
                  <w:rPr>
                    <w:lang w:eastAsia="zh-CN"/>
                  </w:rPr>
                </w:rPrChange>
              </w:rPr>
              <w:t>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hint="default" w:ascii="Arial" w:hAnsi="Arial" w:eastAsia="宋体"/>
                <w:sz w:val="18"/>
                <w:lang w:val="en-US" w:eastAsia="zh-CN"/>
              </w:rPr>
            </w:pPr>
            <w:del w:id="756" w:author="ZTE - Jiajun Chen" w:date="2023-09-29T14:02:33Z">
              <w:r>
                <w:rPr>
                  <w:rFonts w:ascii="Arial" w:hAnsi="Arial" w:eastAsia="Times New Roman"/>
                  <w:sz w:val="18"/>
                  <w:rPrChange w:id="757" w:author="ZTE - Jiajun Chen" w:date="2023-09-29T14:02:26Z">
                    <w:rPr/>
                  </w:rPrChange>
                </w:rPr>
                <w:delText>FFS</w:delText>
              </w:r>
            </w:del>
            <w:ins w:id="758" w:author="ZTE - Jiajun Chen" w:date="2023-09-29T14:02:35Z">
              <w:r>
                <w:rPr>
                  <w:rFonts w:hint="eastAsia" w:ascii="Arial" w:hAnsi="Arial"/>
                  <w:sz w:val="18"/>
                  <w:lang w:val="en-US" w:eastAsia="zh-CN"/>
                </w:rPr>
                <w:t>En</w:t>
              </w:r>
            </w:ins>
            <w:ins w:id="759" w:author="ZTE - Jiajun Chen" w:date="2023-09-29T14:02:36Z">
              <w:r>
                <w:rPr>
                  <w:rFonts w:hint="eastAsia" w:ascii="Arial" w:hAnsi="Arial"/>
                  <w:sz w:val="18"/>
                  <w:lang w:val="en-US" w:eastAsia="zh-CN"/>
                </w:rPr>
                <w:t>umer</w:t>
              </w:r>
            </w:ins>
            <w:ins w:id="760" w:author="ZTE - Jiajun Chen" w:date="2023-09-29T14:02:37Z">
              <w:r>
                <w:rPr>
                  <w:rFonts w:hint="eastAsia" w:ascii="Arial" w:hAnsi="Arial"/>
                  <w:sz w:val="18"/>
                  <w:lang w:val="en-US" w:eastAsia="zh-CN"/>
                </w:rPr>
                <w:t>ated</w:t>
              </w:r>
            </w:ins>
            <w:ins w:id="761" w:author="ZTE - Jiajun Chen" w:date="2023-09-29T14:02:38Z">
              <w:r>
                <w:rPr>
                  <w:rFonts w:hint="eastAsia" w:ascii="Arial" w:hAnsi="Arial"/>
                  <w:sz w:val="18"/>
                  <w:lang w:val="en-US" w:eastAsia="zh-CN"/>
                </w:rPr>
                <w:t>(</w:t>
              </w:r>
            </w:ins>
            <w:ins w:id="762" w:author="ZTE - Jiajun Chen" w:date="2023-09-29T14:02:40Z">
              <w:r>
                <w:rPr>
                  <w:rFonts w:hint="eastAsia" w:ascii="Arial" w:hAnsi="Arial"/>
                  <w:sz w:val="18"/>
                  <w:lang w:val="en-US" w:eastAsia="zh-CN"/>
                </w:rPr>
                <w:t>true</w:t>
              </w:r>
            </w:ins>
            <w:ins w:id="763" w:author="ZTE - Jiajun Chen" w:date="2023-09-29T14:02:41Z">
              <w:r>
                <w:rPr>
                  <w:rFonts w:hint="eastAsia" w:ascii="Arial" w:hAnsi="Arial"/>
                  <w:sz w:val="18"/>
                  <w:lang w:val="en-US" w:eastAsia="zh-CN"/>
                </w:rPr>
                <w:t>, ...</w:t>
              </w:r>
            </w:ins>
            <w:ins w:id="764" w:author="ZTE - Jiajun Chen" w:date="2023-09-29T14:02:39Z">
              <w:r>
                <w:rPr>
                  <w:rFonts w:hint="eastAsia" w:ascii="Arial" w:hAnsi="Arial"/>
                  <w:sz w:val="18"/>
                  <w:lang w:val="en-US" w:eastAsia="zh-CN"/>
                </w:rPr>
                <w:t>)</w:t>
              </w:r>
            </w:ins>
          </w:p>
        </w:tc>
        <w:tc>
          <w:tcPr>
            <w:tcW w:w="1728"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pPr>
              <w:widowControl w:val="0"/>
              <w:overflowPunct w:val="0"/>
              <w:autoSpaceDE w:val="0"/>
              <w:autoSpaceDN w:val="0"/>
              <w:adjustRightInd w:val="0"/>
              <w:spacing w:after="0"/>
              <w:jc w:val="center"/>
              <w:textAlignment w:val="baseline"/>
              <w:rPr>
                <w:rFonts w:hint="eastAsia" w:ascii="Arial" w:hAnsi="Arial"/>
                <w:bCs/>
                <w:sz w:val="18"/>
                <w:lang w:eastAsia="zh-CN"/>
              </w:rPr>
            </w:pPr>
            <w:r>
              <w:rPr>
                <w:rFonts w:hint="default" w:ascii="Arial" w:hAnsi="Arial" w:eastAsia="Times New Roman"/>
                <w:bCs w:val="0"/>
                <w:sz w:val="18"/>
                <w:lang w:eastAsia="zh-CN"/>
                <w:rPrChange w:id="765" w:author="ZTE - Jiajun Chen" w:date="2023-09-29T14:02:27Z">
                  <w:rPr>
                    <w:rFonts w:hint="eastAsia" w:ascii="Arial" w:hAnsi="Arial"/>
                    <w:bCs/>
                    <w:sz w:val="18"/>
                    <w:lang w:eastAsia="zh-CN"/>
                  </w:rPr>
                </w:rPrChange>
              </w:rPr>
              <w:t>Y</w:t>
            </w:r>
            <w:r>
              <w:rPr>
                <w:rFonts w:ascii="Arial" w:hAnsi="Arial" w:eastAsia="Times New Roman"/>
                <w:bCs w:val="0"/>
                <w:sz w:val="18"/>
                <w:lang w:eastAsia="zh-CN"/>
                <w:rPrChange w:id="766" w:author="ZTE - Jiajun Chen" w:date="2023-09-29T14:02:27Z">
                  <w:rPr>
                    <w:rFonts w:ascii="Arial" w:hAnsi="Arial"/>
                    <w:bCs/>
                    <w:sz w:val="18"/>
                    <w:lang w:eastAsia="zh-CN"/>
                  </w:rPr>
                </w:rPrChange>
              </w:rPr>
              <w:t>ES</w:t>
            </w:r>
          </w:p>
        </w:tc>
        <w:tc>
          <w:tcPr>
            <w:tcW w:w="1080" w:type="dxa"/>
          </w:tcPr>
          <w:p>
            <w:pPr>
              <w:widowControl w:val="0"/>
              <w:overflowPunct w:val="0"/>
              <w:autoSpaceDE w:val="0"/>
              <w:autoSpaceDN w:val="0"/>
              <w:adjustRightInd w:val="0"/>
              <w:spacing w:after="0"/>
              <w:jc w:val="center"/>
              <w:textAlignment w:val="baseline"/>
              <w:rPr>
                <w:rFonts w:ascii="Arial" w:hAnsi="Arial"/>
                <w:bCs/>
                <w:sz w:val="18"/>
                <w:lang w:eastAsia="zh-CN"/>
              </w:rPr>
            </w:pPr>
            <w:r>
              <w:rPr>
                <w:rFonts w:ascii="Arial" w:hAnsi="Arial" w:eastAsia="Times New Roman"/>
                <w:bCs w:val="0"/>
                <w:sz w:val="18"/>
                <w:lang w:eastAsia="zh-CN"/>
                <w:rPrChange w:id="767" w:author="ZTE - Jiajun Chen" w:date="2023-09-29T14:02:28Z">
                  <w:rPr>
                    <w:rFonts w:ascii="Arial" w:hAnsi="Arial"/>
                    <w:bCs/>
                    <w:sz w:val="18"/>
                    <w:lang w:eastAsia="zh-CN"/>
                  </w:rPr>
                </w:rPrChange>
              </w:rPr>
              <w:t>ignore</w:t>
            </w:r>
          </w:p>
        </w:tc>
      </w:tr>
    </w:tbl>
    <w:p>
      <w:pPr>
        <w:rPr>
          <w:rFonts w:hint="eastAsia"/>
        </w:rPr>
      </w:pPr>
    </w:p>
    <w:p>
      <w:pPr>
        <w:rPr>
          <w:rFonts w:hint="eastAsia"/>
        </w:rPr>
      </w:pP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next modification</w:t>
      </w:r>
    </w:p>
    <w:p>
      <w:pPr>
        <w:pStyle w:val="5"/>
        <w:keepNext w:val="0"/>
        <w:keepLines w:val="0"/>
        <w:widowControl w:val="0"/>
      </w:pPr>
      <w:bookmarkStart w:id="80" w:name="_Toc74154826"/>
      <w:bookmarkStart w:id="81" w:name="_Toc47618676"/>
      <w:bookmarkStart w:id="82" w:name="_Toc64449054"/>
      <w:bookmarkStart w:id="83" w:name="_Toc66289713"/>
      <w:bookmarkStart w:id="84" w:name="_Toc47620094"/>
      <w:bookmarkStart w:id="85" w:name="_Toc51763884"/>
      <w:bookmarkStart w:id="86" w:name="_Toc99038875"/>
      <w:bookmarkStart w:id="87" w:name="_Toc88658203"/>
      <w:bookmarkStart w:id="88" w:name="_Toc120124626"/>
      <w:bookmarkStart w:id="89" w:name="_Toc97911115"/>
      <w:bookmarkStart w:id="90" w:name="_Toc113835778"/>
      <w:bookmarkStart w:id="91" w:name="_Toc47618871"/>
      <w:bookmarkStart w:id="92" w:name="_Toc105927801"/>
      <w:bookmarkStart w:id="93" w:name="_Toc106110341"/>
      <w:bookmarkStart w:id="94" w:name="_Toc138795992"/>
      <w:bookmarkStart w:id="95" w:name="_Toc81383570"/>
      <w:bookmarkStart w:id="96" w:name="_Toc105511269"/>
      <w:bookmarkStart w:id="97" w:name="_Toc47618340"/>
      <w:bookmarkStart w:id="98" w:name="_Toc99731138"/>
      <w:r>
        <w:t>9.3.1.196</w:t>
      </w:r>
      <w:r>
        <w:tab/>
      </w:r>
      <w:r>
        <w:t>Positioning SRS Resource Set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pPr>
        <w:widowControl w:val="0"/>
        <w:spacing w:line="0" w:lineRule="atLeast"/>
      </w:pPr>
      <w:r>
        <w:t>This information element indicates a positioning SRS resource set in the UE for UL SRS transmission.</w:t>
      </w:r>
    </w:p>
    <w:tbl>
      <w:tblPr>
        <w:tblStyle w:val="42"/>
        <w:tblW w:w="9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
        <w:gridCol w:w="2381"/>
        <w:gridCol w:w="67"/>
        <w:gridCol w:w="1013"/>
        <w:gridCol w:w="67"/>
        <w:gridCol w:w="1373"/>
        <w:gridCol w:w="67"/>
        <w:gridCol w:w="1805"/>
        <w:gridCol w:w="67"/>
        <w:gridCol w:w="2813"/>
        <w:gridCol w:w="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Pr>
          <w:p>
            <w:pPr>
              <w:pStyle w:val="53"/>
              <w:keepNext w:val="0"/>
              <w:keepLines w:val="0"/>
              <w:widowControl w:val="0"/>
            </w:pPr>
            <w:r>
              <w:t>IE/Group Name</w:t>
            </w:r>
          </w:p>
        </w:tc>
        <w:tc>
          <w:tcPr>
            <w:tcW w:w="1080" w:type="dxa"/>
            <w:gridSpan w:val="2"/>
          </w:tcPr>
          <w:p>
            <w:pPr>
              <w:pStyle w:val="53"/>
              <w:keepNext w:val="0"/>
              <w:keepLines w:val="0"/>
              <w:widowControl w:val="0"/>
              <w:rPr>
                <w:szCs w:val="18"/>
                <w:lang w:eastAsia="zh-CN"/>
              </w:rPr>
            </w:pPr>
            <w:r>
              <w:t>Presence</w:t>
            </w:r>
          </w:p>
        </w:tc>
        <w:tc>
          <w:tcPr>
            <w:tcW w:w="1440" w:type="dxa"/>
            <w:gridSpan w:val="2"/>
          </w:tcPr>
          <w:p>
            <w:pPr>
              <w:pStyle w:val="53"/>
              <w:keepNext w:val="0"/>
              <w:keepLines w:val="0"/>
              <w:widowControl w:val="0"/>
            </w:pPr>
            <w:r>
              <w:t>Range</w:t>
            </w:r>
          </w:p>
        </w:tc>
        <w:tc>
          <w:tcPr>
            <w:tcW w:w="1872" w:type="dxa"/>
            <w:gridSpan w:val="2"/>
          </w:tcPr>
          <w:p>
            <w:pPr>
              <w:pStyle w:val="53"/>
              <w:keepNext w:val="0"/>
              <w:keepLines w:val="0"/>
              <w:widowControl w:val="0"/>
              <w:rPr>
                <w:szCs w:val="18"/>
                <w:lang w:eastAsia="zh-CN"/>
              </w:rPr>
            </w:pPr>
            <w:r>
              <w:t>IE Type and Reference</w:t>
            </w:r>
          </w:p>
        </w:tc>
        <w:tc>
          <w:tcPr>
            <w:tcW w:w="2880" w:type="dxa"/>
            <w:gridSpan w:val="2"/>
          </w:tcPr>
          <w:p>
            <w:pPr>
              <w:pStyle w:val="53"/>
              <w:keepNext w:val="0"/>
              <w:keepLines w:val="0"/>
              <w:widowControl w:val="0"/>
              <w:rPr>
                <w:rFonts w:eastAsia="宋体"/>
                <w:bCs/>
                <w:lang w:eastAsia="zh-CN"/>
              </w:rPr>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Pr>
          <w:p>
            <w:pPr>
              <w:pStyle w:val="55"/>
              <w:keepNext w:val="0"/>
              <w:keepLines w:val="0"/>
              <w:widowControl w:val="0"/>
              <w:rPr>
                <w:b/>
                <w:szCs w:val="18"/>
                <w:lang w:eastAsia="zh-CN"/>
              </w:rPr>
            </w:pPr>
            <w:r>
              <w:t>Positioning SRS Resource Set ID</w:t>
            </w:r>
          </w:p>
        </w:tc>
        <w:tc>
          <w:tcPr>
            <w:tcW w:w="1080" w:type="dxa"/>
            <w:gridSpan w:val="2"/>
          </w:tcPr>
          <w:p>
            <w:pPr>
              <w:pStyle w:val="55"/>
              <w:keepNext w:val="0"/>
              <w:keepLines w:val="0"/>
              <w:widowControl w:val="0"/>
              <w:rPr>
                <w:lang w:eastAsia="zh-CN"/>
              </w:rPr>
            </w:pPr>
            <w:r>
              <w:rPr>
                <w:lang w:eastAsia="zh-CN"/>
              </w:rPr>
              <w:t>M</w:t>
            </w:r>
          </w:p>
        </w:tc>
        <w:tc>
          <w:tcPr>
            <w:tcW w:w="1440" w:type="dxa"/>
            <w:gridSpan w:val="2"/>
          </w:tcPr>
          <w:p>
            <w:pPr>
              <w:pStyle w:val="55"/>
              <w:keepNext w:val="0"/>
              <w:keepLines w:val="0"/>
              <w:widowControl w:val="0"/>
            </w:pPr>
          </w:p>
        </w:tc>
        <w:tc>
          <w:tcPr>
            <w:tcW w:w="1872" w:type="dxa"/>
            <w:gridSpan w:val="2"/>
          </w:tcPr>
          <w:p>
            <w:pPr>
              <w:pStyle w:val="55"/>
              <w:keepNext w:val="0"/>
              <w:keepLines w:val="0"/>
              <w:widowControl w:val="0"/>
              <w:rPr>
                <w:lang w:eastAsia="zh-CN"/>
              </w:rPr>
            </w:pPr>
            <w:r>
              <w:rPr>
                <w:lang w:eastAsia="zh-CN"/>
              </w:rPr>
              <w:t>INTEGER(0..15)</w:t>
            </w:r>
          </w:p>
        </w:tc>
        <w:tc>
          <w:tcPr>
            <w:tcW w:w="2880" w:type="dxa"/>
            <w:gridSpan w:val="2"/>
          </w:tcPr>
          <w:p>
            <w:pPr>
              <w:pStyle w:val="55"/>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Pr>
          <w:p>
            <w:pPr>
              <w:pStyle w:val="55"/>
              <w:keepNext w:val="0"/>
              <w:keepLines w:val="0"/>
              <w:widowControl w:val="0"/>
              <w:rPr>
                <w:b/>
                <w:bCs/>
                <w:lang w:eastAsia="zh-CN"/>
              </w:rPr>
            </w:pPr>
            <w:r>
              <w:rPr>
                <w:b/>
                <w:bCs/>
                <w:lang w:eastAsia="zh-CN"/>
              </w:rPr>
              <w:t>Positioning SRS Resource ID List</w:t>
            </w:r>
          </w:p>
        </w:tc>
        <w:tc>
          <w:tcPr>
            <w:tcW w:w="1080" w:type="dxa"/>
            <w:gridSpan w:val="2"/>
          </w:tcPr>
          <w:p>
            <w:pPr>
              <w:pStyle w:val="55"/>
              <w:keepNext w:val="0"/>
              <w:keepLines w:val="0"/>
              <w:widowControl w:val="0"/>
              <w:rPr>
                <w:lang w:eastAsia="zh-CN"/>
              </w:rPr>
            </w:pPr>
          </w:p>
        </w:tc>
        <w:tc>
          <w:tcPr>
            <w:tcW w:w="1440" w:type="dxa"/>
            <w:gridSpan w:val="2"/>
          </w:tcPr>
          <w:p>
            <w:pPr>
              <w:pStyle w:val="55"/>
              <w:keepNext w:val="0"/>
              <w:keepLines w:val="0"/>
              <w:widowControl w:val="0"/>
              <w:rPr>
                <w:lang w:eastAsia="zh-CN"/>
              </w:rPr>
            </w:pPr>
            <w:r>
              <w:rPr>
                <w:lang w:eastAsia="zh-CN"/>
              </w:rPr>
              <w:t>1..&lt;</w:t>
            </w:r>
            <w:r>
              <w:rPr>
                <w:i/>
                <w:iCs/>
                <w:lang w:eastAsia="zh-CN"/>
              </w:rPr>
              <w:t>maxnoSRS-PosResourcePerSet</w:t>
            </w:r>
            <w:r>
              <w:rPr>
                <w:lang w:eastAsia="zh-CN"/>
              </w:rPr>
              <w:t>&gt;</w:t>
            </w:r>
          </w:p>
        </w:tc>
        <w:tc>
          <w:tcPr>
            <w:tcW w:w="1872" w:type="dxa"/>
            <w:gridSpan w:val="2"/>
          </w:tcPr>
          <w:p>
            <w:pPr>
              <w:pStyle w:val="55"/>
              <w:keepNext w:val="0"/>
              <w:keepLines w:val="0"/>
              <w:widowControl w:val="0"/>
              <w:rPr>
                <w:lang w:eastAsia="zh-CN"/>
              </w:rPr>
            </w:pPr>
          </w:p>
        </w:tc>
        <w:tc>
          <w:tcPr>
            <w:tcW w:w="2880" w:type="dxa"/>
            <w:gridSpan w:val="2"/>
          </w:tcPr>
          <w:p>
            <w:pPr>
              <w:pStyle w:val="55"/>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Pr>
          <w:p>
            <w:pPr>
              <w:pStyle w:val="55"/>
              <w:keepNext w:val="0"/>
              <w:keepLines w:val="0"/>
              <w:widowControl w:val="0"/>
              <w:ind w:left="240" w:leftChars="100"/>
              <w:rPr>
                <w:lang w:eastAsia="zh-CN"/>
              </w:rPr>
            </w:pPr>
            <w:r>
              <w:rPr>
                <w:lang w:eastAsia="zh-CN"/>
              </w:rPr>
              <w:t>&gt;Positioning SRS Resource ID</w:t>
            </w:r>
          </w:p>
        </w:tc>
        <w:tc>
          <w:tcPr>
            <w:tcW w:w="1080" w:type="dxa"/>
            <w:gridSpan w:val="2"/>
          </w:tcPr>
          <w:p>
            <w:pPr>
              <w:pStyle w:val="55"/>
              <w:keepNext w:val="0"/>
              <w:keepLines w:val="0"/>
              <w:widowControl w:val="0"/>
              <w:rPr>
                <w:lang w:eastAsia="zh-CN"/>
              </w:rPr>
            </w:pPr>
            <w:r>
              <w:rPr>
                <w:lang w:eastAsia="zh-CN"/>
              </w:rPr>
              <w:t>M</w:t>
            </w:r>
          </w:p>
        </w:tc>
        <w:tc>
          <w:tcPr>
            <w:tcW w:w="1440" w:type="dxa"/>
            <w:gridSpan w:val="2"/>
          </w:tcPr>
          <w:p>
            <w:pPr>
              <w:pStyle w:val="55"/>
              <w:keepNext w:val="0"/>
              <w:keepLines w:val="0"/>
              <w:widowControl w:val="0"/>
              <w:rPr>
                <w:lang w:eastAsia="zh-CN"/>
              </w:rPr>
            </w:pPr>
          </w:p>
        </w:tc>
        <w:tc>
          <w:tcPr>
            <w:tcW w:w="1872" w:type="dxa"/>
            <w:gridSpan w:val="2"/>
          </w:tcPr>
          <w:p>
            <w:pPr>
              <w:pStyle w:val="55"/>
              <w:keepNext w:val="0"/>
              <w:keepLines w:val="0"/>
              <w:widowControl w:val="0"/>
              <w:rPr>
                <w:lang w:eastAsia="zh-CN"/>
              </w:rPr>
            </w:pPr>
            <w:r>
              <w:rPr>
                <w:lang w:eastAsia="zh-CN"/>
              </w:rPr>
              <w:t>INTEGER (0..63, ...)</w:t>
            </w:r>
          </w:p>
        </w:tc>
        <w:tc>
          <w:tcPr>
            <w:tcW w:w="2880" w:type="dxa"/>
            <w:gridSpan w:val="2"/>
          </w:tcPr>
          <w:p>
            <w:pPr>
              <w:pStyle w:val="55"/>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Pr>
          <w:p>
            <w:pPr>
              <w:pStyle w:val="55"/>
              <w:keepNext w:val="0"/>
              <w:keepLines w:val="0"/>
              <w:widowControl w:val="0"/>
              <w:rPr>
                <w:lang w:eastAsia="zh-CN"/>
              </w:rPr>
            </w:pPr>
            <w:r>
              <w:t xml:space="preserve">CHOICE </w:t>
            </w:r>
            <w:r>
              <w:rPr>
                <w:i/>
                <w:iCs/>
              </w:rPr>
              <w:t>Resource Type</w:t>
            </w:r>
          </w:p>
        </w:tc>
        <w:tc>
          <w:tcPr>
            <w:tcW w:w="1080" w:type="dxa"/>
            <w:gridSpan w:val="2"/>
          </w:tcPr>
          <w:p>
            <w:pPr>
              <w:pStyle w:val="55"/>
              <w:keepNext w:val="0"/>
              <w:keepLines w:val="0"/>
              <w:widowControl w:val="0"/>
              <w:rPr>
                <w:lang w:eastAsia="zh-CN"/>
              </w:rPr>
            </w:pPr>
            <w:r>
              <w:t>M</w:t>
            </w:r>
          </w:p>
        </w:tc>
        <w:tc>
          <w:tcPr>
            <w:tcW w:w="1440" w:type="dxa"/>
            <w:gridSpan w:val="2"/>
          </w:tcPr>
          <w:p>
            <w:pPr>
              <w:pStyle w:val="55"/>
              <w:keepNext w:val="0"/>
              <w:keepLines w:val="0"/>
              <w:widowControl w:val="0"/>
              <w:rPr>
                <w:lang w:eastAsia="zh-CN"/>
              </w:rPr>
            </w:pPr>
          </w:p>
        </w:tc>
        <w:tc>
          <w:tcPr>
            <w:tcW w:w="1872" w:type="dxa"/>
            <w:gridSpan w:val="2"/>
          </w:tcPr>
          <w:p>
            <w:pPr>
              <w:pStyle w:val="55"/>
              <w:keepNext w:val="0"/>
              <w:keepLines w:val="0"/>
              <w:widowControl w:val="0"/>
              <w:rPr>
                <w:lang w:eastAsia="zh-CN"/>
              </w:rPr>
            </w:pPr>
          </w:p>
        </w:tc>
        <w:tc>
          <w:tcPr>
            <w:tcW w:w="2880" w:type="dxa"/>
            <w:gridSpan w:val="2"/>
          </w:tcPr>
          <w:p>
            <w:pPr>
              <w:pStyle w:val="55"/>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rPr>
                <w:lang w:eastAsia="zh-CN"/>
              </w:rPr>
            </w:pPr>
            <w:r>
              <w:rPr>
                <w:lang w:eastAsia="zh-CN"/>
              </w:rPr>
              <w:t>&gt;</w:t>
            </w:r>
            <w:r>
              <w:rPr>
                <w:i/>
                <w:iCs/>
                <w:lang w:eastAsia="zh-CN"/>
              </w:rPr>
              <w:t>Periodic</w:t>
            </w:r>
          </w:p>
        </w:tc>
        <w:tc>
          <w:tcPr>
            <w:tcW w:w="10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44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8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28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rPr>
                <w:lang w:eastAsia="zh-CN"/>
              </w:rPr>
            </w:pPr>
            <w:r>
              <w:rPr>
                <w:lang w:eastAsia="zh-CN"/>
              </w:rPr>
              <w:t>&gt;&gt;PosperiodicSet</w:t>
            </w:r>
          </w:p>
        </w:tc>
        <w:tc>
          <w:tcPr>
            <w:tcW w:w="10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44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8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ENUMERATED(true,…)</w:t>
            </w:r>
          </w:p>
        </w:tc>
        <w:tc>
          <w:tcPr>
            <w:tcW w:w="28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rPr>
                <w:lang w:eastAsia="zh-CN"/>
              </w:rPr>
            </w:pPr>
            <w:r>
              <w:rPr>
                <w:lang w:eastAsia="zh-CN"/>
              </w:rPr>
              <w:t>&gt;</w:t>
            </w:r>
            <w:r>
              <w:rPr>
                <w:i/>
                <w:iCs/>
                <w:lang w:eastAsia="zh-CN"/>
              </w:rPr>
              <w:t>Semi-persistent</w:t>
            </w:r>
          </w:p>
        </w:tc>
        <w:tc>
          <w:tcPr>
            <w:tcW w:w="10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44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8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28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rPr>
                <w:lang w:eastAsia="zh-CN"/>
              </w:rPr>
            </w:pPr>
            <w:r>
              <w:rPr>
                <w:lang w:eastAsia="zh-CN"/>
              </w:rPr>
              <w:t>&gt;&gt;Possemi-persistentSet</w:t>
            </w:r>
          </w:p>
        </w:tc>
        <w:tc>
          <w:tcPr>
            <w:tcW w:w="10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44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8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ENUMERATED(true,…)</w:t>
            </w:r>
          </w:p>
        </w:tc>
        <w:tc>
          <w:tcPr>
            <w:tcW w:w="28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rPr>
                <w:lang w:eastAsia="zh-CN"/>
              </w:rPr>
            </w:pPr>
            <w:r>
              <w:rPr>
                <w:lang w:eastAsia="zh-CN"/>
              </w:rPr>
              <w:t>&gt;</w:t>
            </w:r>
            <w:r>
              <w:rPr>
                <w:i/>
                <w:iCs/>
                <w:lang w:eastAsia="zh-CN"/>
              </w:rPr>
              <w:t>Aperiodic</w:t>
            </w:r>
          </w:p>
        </w:tc>
        <w:tc>
          <w:tcPr>
            <w:tcW w:w="10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44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8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28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pPr>
            <w:r>
              <w:rPr>
                <w:lang w:eastAsia="zh-CN"/>
              </w:rPr>
              <w:t>&gt;&gt;SRS Resource Trigger List</w:t>
            </w:r>
          </w:p>
        </w:tc>
        <w:tc>
          <w:tcPr>
            <w:tcW w:w="10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44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8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INTEGER(1..3)</w:t>
            </w:r>
          </w:p>
        </w:tc>
        <w:tc>
          <w:tcPr>
            <w:tcW w:w="28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7" w:type="dxa"/>
          <w:jc w:val="center"/>
          <w:ins w:id="768" w:author="ZTE - Jiajun Chen" w:date="2023-09-29T14:00:20Z"/>
        </w:trPr>
        <w:tc>
          <w:tcPr>
            <w:tcW w:w="2448" w:type="dxa"/>
            <w:gridSpan w:val="2"/>
            <w:tcBorders>
              <w:top w:val="single" w:color="auto" w:sz="4" w:space="0"/>
              <w:left w:val="single" w:color="auto" w:sz="4" w:space="0"/>
              <w:bottom w:val="single" w:color="auto" w:sz="4" w:space="0"/>
              <w:right w:val="single" w:color="auto" w:sz="4" w:space="0"/>
            </w:tcBorders>
          </w:tcPr>
          <w:p>
            <w:pPr>
              <w:pStyle w:val="55"/>
              <w:rPr>
                <w:ins w:id="769" w:author="ZTE - Jiajun Chen" w:date="2023-09-29T14:00:20Z"/>
                <w:rFonts w:hint="default" w:eastAsia="宋体"/>
                <w:lang w:val="en-US" w:eastAsia="zh-CN"/>
              </w:rPr>
            </w:pPr>
            <w:ins w:id="770" w:author="ZTE - Jiajun Chen" w:date="2023-09-29T14:00:20Z">
              <w:r>
                <w:rPr>
                  <w:rFonts w:eastAsia="Malgun Gothic"/>
                  <w:highlight w:val="yellow"/>
                </w:rPr>
                <w:t>Positioning SRS Resource Aggregation ID</w:t>
              </w:r>
            </w:ins>
          </w:p>
        </w:tc>
        <w:tc>
          <w:tcPr>
            <w:tcW w:w="1080" w:type="dxa"/>
            <w:gridSpan w:val="2"/>
            <w:tcBorders>
              <w:top w:val="single" w:color="auto" w:sz="4" w:space="0"/>
              <w:left w:val="nil"/>
              <w:bottom w:val="single" w:color="auto" w:sz="4" w:space="0"/>
              <w:right w:val="single" w:color="auto" w:sz="4" w:space="0"/>
            </w:tcBorders>
          </w:tcPr>
          <w:p>
            <w:pPr>
              <w:pStyle w:val="55"/>
              <w:rPr>
                <w:ins w:id="771" w:author="ZTE - Jiajun Chen" w:date="2023-09-29T14:00:20Z"/>
              </w:rPr>
            </w:pPr>
            <w:ins w:id="772" w:author="ZTE - Jiajun Chen" w:date="2023-09-29T14:00:20Z">
              <w:r>
                <w:rPr/>
                <w:t>O</w:t>
              </w:r>
            </w:ins>
          </w:p>
        </w:tc>
        <w:tc>
          <w:tcPr>
            <w:tcW w:w="1440" w:type="dxa"/>
            <w:gridSpan w:val="2"/>
            <w:tcBorders>
              <w:top w:val="single" w:color="auto" w:sz="4" w:space="0"/>
              <w:left w:val="nil"/>
              <w:bottom w:val="single" w:color="auto" w:sz="4" w:space="0"/>
              <w:right w:val="single" w:color="auto" w:sz="4" w:space="0"/>
            </w:tcBorders>
          </w:tcPr>
          <w:p>
            <w:pPr>
              <w:pStyle w:val="55"/>
              <w:rPr>
                <w:ins w:id="773" w:author="ZTE - Jiajun Chen" w:date="2023-09-29T14:00:20Z"/>
              </w:rPr>
            </w:pPr>
          </w:p>
        </w:tc>
        <w:tc>
          <w:tcPr>
            <w:tcW w:w="1872" w:type="dxa"/>
            <w:gridSpan w:val="2"/>
            <w:tcBorders>
              <w:top w:val="single" w:color="auto" w:sz="4" w:space="0"/>
              <w:left w:val="nil"/>
              <w:bottom w:val="single" w:color="auto" w:sz="4" w:space="0"/>
              <w:right w:val="single" w:color="auto" w:sz="4" w:space="0"/>
            </w:tcBorders>
          </w:tcPr>
          <w:p>
            <w:pPr>
              <w:pStyle w:val="55"/>
              <w:rPr>
                <w:ins w:id="774" w:author="ZTE - Jiajun Chen" w:date="2023-09-29T14:00:20Z"/>
              </w:rPr>
            </w:pPr>
            <w:ins w:id="775" w:author="ZTE - Jiajun Chen" w:date="2023-09-29T14:00:20Z">
              <w:r>
                <w:rPr>
                  <w:highlight w:val="yellow"/>
                </w:rPr>
                <w:t xml:space="preserve">INTEGER(0..16) </w:t>
              </w:r>
            </w:ins>
          </w:p>
        </w:tc>
        <w:tc>
          <w:tcPr>
            <w:tcW w:w="2881" w:type="dxa"/>
            <w:gridSpan w:val="2"/>
            <w:tcBorders>
              <w:top w:val="single" w:color="auto" w:sz="4" w:space="0"/>
              <w:left w:val="nil"/>
              <w:bottom w:val="single" w:color="auto" w:sz="4" w:space="0"/>
              <w:right w:val="single" w:color="auto" w:sz="4" w:space="0"/>
            </w:tcBorders>
          </w:tcPr>
          <w:p>
            <w:pPr>
              <w:pStyle w:val="54"/>
              <w:rPr>
                <w:ins w:id="776" w:author="ZTE - Jiajun Chen" w:date="2023-09-29T14:00:20Z"/>
                <w:rFonts w:hint="default" w:eastAsia="宋体"/>
                <w:lang w:val="en-US" w:eastAsia="zh-CN"/>
              </w:rPr>
            </w:pPr>
          </w:p>
        </w:tc>
      </w:tr>
    </w:tbl>
    <w:p>
      <w:pPr>
        <w:widowControl w:val="0"/>
        <w:rPr>
          <w:bCs/>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3"/>
              <w:keepNext w:val="0"/>
              <w:keepLines w:val="0"/>
              <w:widowControl w:val="0"/>
            </w:pPr>
            <w:r>
              <w:t>Range bound</w:t>
            </w:r>
          </w:p>
        </w:tc>
        <w:tc>
          <w:tcPr>
            <w:tcW w:w="5670" w:type="dxa"/>
          </w:tcPr>
          <w:p>
            <w:pPr>
              <w:pStyle w:val="53"/>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keepNext w:val="0"/>
              <w:keepLines w:val="0"/>
              <w:widowControl w:val="0"/>
            </w:pPr>
            <w:r>
              <w:rPr>
                <w:lang w:eastAsia="zh-CN"/>
              </w:rPr>
              <w:t>maxnoSRS-PosResourcePerSet</w:t>
            </w:r>
          </w:p>
        </w:tc>
        <w:tc>
          <w:tcPr>
            <w:tcW w:w="5670" w:type="dxa"/>
          </w:tcPr>
          <w:p>
            <w:pPr>
              <w:pStyle w:val="55"/>
              <w:keepNext w:val="0"/>
              <w:keepLines w:val="0"/>
              <w:widowControl w:val="0"/>
              <w:rPr>
                <w:lang w:eastAsia="zh-CN"/>
              </w:rPr>
            </w:pPr>
            <w:r>
              <w:rPr>
                <w:lang w:eastAsia="zh-CN"/>
              </w:rPr>
              <w:t>Maximum no of positioning SRS resources per positioning SRS resource set. Value is 16.</w:t>
            </w:r>
          </w:p>
        </w:tc>
      </w:tr>
    </w:tbl>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End of modifications</w:t>
      </w:r>
    </w:p>
    <w:p>
      <w:pPr>
        <w:rPr>
          <w:rFonts w:hint="eastAsia"/>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FED80"/>
    <w:multiLevelType w:val="singleLevel"/>
    <w:tmpl w:val="025FED80"/>
    <w:lvl w:ilvl="0" w:tentative="0">
      <w:start w:val="7"/>
      <w:numFmt w:val="decimal"/>
      <w:lvlText w:val="%1"/>
      <w:lvlJc w:val="left"/>
    </w:lvl>
  </w:abstractNum>
  <w:abstractNum w:abstractNumId="1">
    <w:nsid w:val="527B00C7"/>
    <w:multiLevelType w:val="multilevel"/>
    <w:tmpl w:val="527B00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RAN2#123bis-v1">
    <w15:presenceInfo w15:providerId="None" w15:userId="CATT-RAN2#123bis-v1"/>
  </w15:person>
  <w15:person w15:author="CATT-RAN2#123bis-v2">
    <w15:presenceInfo w15:providerId="None" w15:userId="CATT-RAN2#123bis-v2"/>
  </w15:person>
  <w15:person w15:author="ZTE">
    <w15:presenceInfo w15:providerId="None" w15:userId="ZTE"/>
  </w15:person>
  <w15:person w15:author="ZTE - Jiajun Chen">
    <w15:presenceInfo w15:providerId="None" w15:userId="ZTE - Jia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438"/>
    <w:rsid w:val="00000DF0"/>
    <w:rsid w:val="00001E24"/>
    <w:rsid w:val="00001E8F"/>
    <w:rsid w:val="00006383"/>
    <w:rsid w:val="00011A9A"/>
    <w:rsid w:val="00012584"/>
    <w:rsid w:val="00014226"/>
    <w:rsid w:val="0002064E"/>
    <w:rsid w:val="00020D4D"/>
    <w:rsid w:val="00022E4A"/>
    <w:rsid w:val="00024C18"/>
    <w:rsid w:val="00034D0E"/>
    <w:rsid w:val="00041085"/>
    <w:rsid w:val="000472E8"/>
    <w:rsid w:val="00051FFB"/>
    <w:rsid w:val="00056ED4"/>
    <w:rsid w:val="00061D0F"/>
    <w:rsid w:val="0006465F"/>
    <w:rsid w:val="00067DCD"/>
    <w:rsid w:val="000713C4"/>
    <w:rsid w:val="0007734B"/>
    <w:rsid w:val="00080924"/>
    <w:rsid w:val="00094F0A"/>
    <w:rsid w:val="0009658B"/>
    <w:rsid w:val="00097843"/>
    <w:rsid w:val="00097948"/>
    <w:rsid w:val="000A6394"/>
    <w:rsid w:val="000B35CE"/>
    <w:rsid w:val="000C038A"/>
    <w:rsid w:val="000C6016"/>
    <w:rsid w:val="000C6598"/>
    <w:rsid w:val="000D1D8D"/>
    <w:rsid w:val="000D2AF3"/>
    <w:rsid w:val="000D6382"/>
    <w:rsid w:val="000E2E23"/>
    <w:rsid w:val="000E45A7"/>
    <w:rsid w:val="000F23FA"/>
    <w:rsid w:val="000F41D7"/>
    <w:rsid w:val="00104228"/>
    <w:rsid w:val="00104BC6"/>
    <w:rsid w:val="001105A5"/>
    <w:rsid w:val="00112C4C"/>
    <w:rsid w:val="001149F6"/>
    <w:rsid w:val="001226D3"/>
    <w:rsid w:val="0012680D"/>
    <w:rsid w:val="001301D1"/>
    <w:rsid w:val="00136222"/>
    <w:rsid w:val="00145D43"/>
    <w:rsid w:val="00153082"/>
    <w:rsid w:val="00154575"/>
    <w:rsid w:val="001562B4"/>
    <w:rsid w:val="00156B66"/>
    <w:rsid w:val="0016286B"/>
    <w:rsid w:val="001670C1"/>
    <w:rsid w:val="00172B89"/>
    <w:rsid w:val="001763A1"/>
    <w:rsid w:val="00177BFA"/>
    <w:rsid w:val="001803DE"/>
    <w:rsid w:val="00180C2E"/>
    <w:rsid w:val="00180E6E"/>
    <w:rsid w:val="00183E83"/>
    <w:rsid w:val="00186726"/>
    <w:rsid w:val="00191183"/>
    <w:rsid w:val="00192C46"/>
    <w:rsid w:val="00195B9B"/>
    <w:rsid w:val="001960E7"/>
    <w:rsid w:val="00197552"/>
    <w:rsid w:val="001A4849"/>
    <w:rsid w:val="001A7B60"/>
    <w:rsid w:val="001B6CDC"/>
    <w:rsid w:val="001B7A65"/>
    <w:rsid w:val="001C185F"/>
    <w:rsid w:val="001D2CB8"/>
    <w:rsid w:val="001E2C6C"/>
    <w:rsid w:val="001E41F3"/>
    <w:rsid w:val="001E48D4"/>
    <w:rsid w:val="001F360A"/>
    <w:rsid w:val="001F5546"/>
    <w:rsid w:val="001F5F26"/>
    <w:rsid w:val="002012CD"/>
    <w:rsid w:val="00207874"/>
    <w:rsid w:val="00215D86"/>
    <w:rsid w:val="002218D6"/>
    <w:rsid w:val="00222EF6"/>
    <w:rsid w:val="002249AC"/>
    <w:rsid w:val="00232EC2"/>
    <w:rsid w:val="00244CDC"/>
    <w:rsid w:val="002468D8"/>
    <w:rsid w:val="00253568"/>
    <w:rsid w:val="0026004D"/>
    <w:rsid w:val="00260572"/>
    <w:rsid w:val="00262C39"/>
    <w:rsid w:val="00263327"/>
    <w:rsid w:val="002636A7"/>
    <w:rsid w:val="00267486"/>
    <w:rsid w:val="00274611"/>
    <w:rsid w:val="0027588B"/>
    <w:rsid w:val="00275D12"/>
    <w:rsid w:val="002769EB"/>
    <w:rsid w:val="00284402"/>
    <w:rsid w:val="002860C4"/>
    <w:rsid w:val="00286DB9"/>
    <w:rsid w:val="002A000C"/>
    <w:rsid w:val="002A37C8"/>
    <w:rsid w:val="002A47EF"/>
    <w:rsid w:val="002B1030"/>
    <w:rsid w:val="002B23F9"/>
    <w:rsid w:val="002B24C6"/>
    <w:rsid w:val="002B5741"/>
    <w:rsid w:val="002B5B7A"/>
    <w:rsid w:val="002C238A"/>
    <w:rsid w:val="002D436A"/>
    <w:rsid w:val="002D6187"/>
    <w:rsid w:val="002D696A"/>
    <w:rsid w:val="002D7066"/>
    <w:rsid w:val="002E595A"/>
    <w:rsid w:val="003036E2"/>
    <w:rsid w:val="00305409"/>
    <w:rsid w:val="003143BA"/>
    <w:rsid w:val="00320338"/>
    <w:rsid w:val="003328A5"/>
    <w:rsid w:val="00332A03"/>
    <w:rsid w:val="003334D2"/>
    <w:rsid w:val="00342D98"/>
    <w:rsid w:val="003511BE"/>
    <w:rsid w:val="0035319E"/>
    <w:rsid w:val="00353346"/>
    <w:rsid w:val="00354593"/>
    <w:rsid w:val="003628CE"/>
    <w:rsid w:val="003641C8"/>
    <w:rsid w:val="00372D80"/>
    <w:rsid w:val="00376936"/>
    <w:rsid w:val="00376EE0"/>
    <w:rsid w:val="003809BA"/>
    <w:rsid w:val="00381B61"/>
    <w:rsid w:val="003866B6"/>
    <w:rsid w:val="00387702"/>
    <w:rsid w:val="00391BC1"/>
    <w:rsid w:val="00392B19"/>
    <w:rsid w:val="0039354D"/>
    <w:rsid w:val="00393F97"/>
    <w:rsid w:val="00396631"/>
    <w:rsid w:val="003A4E1D"/>
    <w:rsid w:val="003A5266"/>
    <w:rsid w:val="003A66EE"/>
    <w:rsid w:val="003B597F"/>
    <w:rsid w:val="003B7609"/>
    <w:rsid w:val="003C12C0"/>
    <w:rsid w:val="003D15E8"/>
    <w:rsid w:val="003E1A36"/>
    <w:rsid w:val="003F15CE"/>
    <w:rsid w:val="003F548E"/>
    <w:rsid w:val="003F54CE"/>
    <w:rsid w:val="0040623E"/>
    <w:rsid w:val="00416052"/>
    <w:rsid w:val="004165D0"/>
    <w:rsid w:val="0041664B"/>
    <w:rsid w:val="00416EC7"/>
    <w:rsid w:val="00417E55"/>
    <w:rsid w:val="00422252"/>
    <w:rsid w:val="004242F1"/>
    <w:rsid w:val="00433BED"/>
    <w:rsid w:val="004341B6"/>
    <w:rsid w:val="004358DF"/>
    <w:rsid w:val="00440F36"/>
    <w:rsid w:val="004417DD"/>
    <w:rsid w:val="004436FB"/>
    <w:rsid w:val="00447131"/>
    <w:rsid w:val="0045675A"/>
    <w:rsid w:val="00463665"/>
    <w:rsid w:val="00467657"/>
    <w:rsid w:val="00477480"/>
    <w:rsid w:val="00477891"/>
    <w:rsid w:val="004839DB"/>
    <w:rsid w:val="004865D4"/>
    <w:rsid w:val="00493225"/>
    <w:rsid w:val="004A014E"/>
    <w:rsid w:val="004A0719"/>
    <w:rsid w:val="004A1950"/>
    <w:rsid w:val="004A20E3"/>
    <w:rsid w:val="004A4E69"/>
    <w:rsid w:val="004B708E"/>
    <w:rsid w:val="004B75B7"/>
    <w:rsid w:val="004C23F9"/>
    <w:rsid w:val="004D36D3"/>
    <w:rsid w:val="004E125B"/>
    <w:rsid w:val="004E247B"/>
    <w:rsid w:val="004E604D"/>
    <w:rsid w:val="004E6A99"/>
    <w:rsid w:val="004F242B"/>
    <w:rsid w:val="004F5F6D"/>
    <w:rsid w:val="00501900"/>
    <w:rsid w:val="00503659"/>
    <w:rsid w:val="00504054"/>
    <w:rsid w:val="005050DB"/>
    <w:rsid w:val="00505BB2"/>
    <w:rsid w:val="00510BB4"/>
    <w:rsid w:val="005124D6"/>
    <w:rsid w:val="0051580D"/>
    <w:rsid w:val="00520062"/>
    <w:rsid w:val="00520B4F"/>
    <w:rsid w:val="00521A62"/>
    <w:rsid w:val="005268A2"/>
    <w:rsid w:val="00532EE4"/>
    <w:rsid w:val="00535E7D"/>
    <w:rsid w:val="00540E46"/>
    <w:rsid w:val="00544E0A"/>
    <w:rsid w:val="00546A05"/>
    <w:rsid w:val="0055644B"/>
    <w:rsid w:val="005626D3"/>
    <w:rsid w:val="0056445C"/>
    <w:rsid w:val="00564BDC"/>
    <w:rsid w:val="00572A6D"/>
    <w:rsid w:val="00573D57"/>
    <w:rsid w:val="00577583"/>
    <w:rsid w:val="00580DD8"/>
    <w:rsid w:val="005877CF"/>
    <w:rsid w:val="00592D74"/>
    <w:rsid w:val="00592FB9"/>
    <w:rsid w:val="005945CF"/>
    <w:rsid w:val="005965D3"/>
    <w:rsid w:val="005B2190"/>
    <w:rsid w:val="005B3B70"/>
    <w:rsid w:val="005B6967"/>
    <w:rsid w:val="005C3148"/>
    <w:rsid w:val="005C3171"/>
    <w:rsid w:val="005C4D70"/>
    <w:rsid w:val="005C7831"/>
    <w:rsid w:val="005D6988"/>
    <w:rsid w:val="005E2C44"/>
    <w:rsid w:val="005E3D2A"/>
    <w:rsid w:val="005E4D8A"/>
    <w:rsid w:val="005E7476"/>
    <w:rsid w:val="005F2108"/>
    <w:rsid w:val="005F436C"/>
    <w:rsid w:val="005F43A7"/>
    <w:rsid w:val="005F6D32"/>
    <w:rsid w:val="00600A75"/>
    <w:rsid w:val="00601CD3"/>
    <w:rsid w:val="0060567A"/>
    <w:rsid w:val="006114C8"/>
    <w:rsid w:val="0061495F"/>
    <w:rsid w:val="00621188"/>
    <w:rsid w:val="00625052"/>
    <w:rsid w:val="006257ED"/>
    <w:rsid w:val="0062763C"/>
    <w:rsid w:val="00627783"/>
    <w:rsid w:val="006310E9"/>
    <w:rsid w:val="00632CE4"/>
    <w:rsid w:val="006370F5"/>
    <w:rsid w:val="0064447D"/>
    <w:rsid w:val="00646C7D"/>
    <w:rsid w:val="00656631"/>
    <w:rsid w:val="0066051F"/>
    <w:rsid w:val="0066147B"/>
    <w:rsid w:val="00666E9D"/>
    <w:rsid w:val="00667E17"/>
    <w:rsid w:val="00672A47"/>
    <w:rsid w:val="006753FF"/>
    <w:rsid w:val="006760A7"/>
    <w:rsid w:val="006804C7"/>
    <w:rsid w:val="006848B8"/>
    <w:rsid w:val="00695808"/>
    <w:rsid w:val="006964DE"/>
    <w:rsid w:val="006A0F9A"/>
    <w:rsid w:val="006A17FB"/>
    <w:rsid w:val="006A5614"/>
    <w:rsid w:val="006B3FD6"/>
    <w:rsid w:val="006B46FB"/>
    <w:rsid w:val="006C0426"/>
    <w:rsid w:val="006D3F56"/>
    <w:rsid w:val="006D56BC"/>
    <w:rsid w:val="006E21FB"/>
    <w:rsid w:val="006E5A99"/>
    <w:rsid w:val="006E74F4"/>
    <w:rsid w:val="006F02F0"/>
    <w:rsid w:val="006F1263"/>
    <w:rsid w:val="006F2292"/>
    <w:rsid w:val="0071052A"/>
    <w:rsid w:val="00710C39"/>
    <w:rsid w:val="00711130"/>
    <w:rsid w:val="00713688"/>
    <w:rsid w:val="00715F48"/>
    <w:rsid w:val="00731632"/>
    <w:rsid w:val="007342B2"/>
    <w:rsid w:val="007413A6"/>
    <w:rsid w:val="00742578"/>
    <w:rsid w:val="007429D0"/>
    <w:rsid w:val="007477A1"/>
    <w:rsid w:val="00752235"/>
    <w:rsid w:val="00752641"/>
    <w:rsid w:val="00755E4D"/>
    <w:rsid w:val="00763415"/>
    <w:rsid w:val="00765952"/>
    <w:rsid w:val="00773339"/>
    <w:rsid w:val="00774DEA"/>
    <w:rsid w:val="00774FB3"/>
    <w:rsid w:val="00775CD6"/>
    <w:rsid w:val="007767A3"/>
    <w:rsid w:val="007777FC"/>
    <w:rsid w:val="0078276A"/>
    <w:rsid w:val="00784821"/>
    <w:rsid w:val="00792342"/>
    <w:rsid w:val="00792400"/>
    <w:rsid w:val="00795237"/>
    <w:rsid w:val="007978D7"/>
    <w:rsid w:val="007A0755"/>
    <w:rsid w:val="007A34F3"/>
    <w:rsid w:val="007A526E"/>
    <w:rsid w:val="007A6F2E"/>
    <w:rsid w:val="007B0C3A"/>
    <w:rsid w:val="007B2291"/>
    <w:rsid w:val="007B512A"/>
    <w:rsid w:val="007B572B"/>
    <w:rsid w:val="007C0328"/>
    <w:rsid w:val="007C2097"/>
    <w:rsid w:val="007C2145"/>
    <w:rsid w:val="007C7E10"/>
    <w:rsid w:val="007D283A"/>
    <w:rsid w:val="007D6A07"/>
    <w:rsid w:val="007E0E8C"/>
    <w:rsid w:val="007E4113"/>
    <w:rsid w:val="007E5FC8"/>
    <w:rsid w:val="007E6E42"/>
    <w:rsid w:val="007F073E"/>
    <w:rsid w:val="007F3BDE"/>
    <w:rsid w:val="007F672E"/>
    <w:rsid w:val="007F7FF9"/>
    <w:rsid w:val="00805D95"/>
    <w:rsid w:val="00806571"/>
    <w:rsid w:val="008152AF"/>
    <w:rsid w:val="008227DB"/>
    <w:rsid w:val="008279FA"/>
    <w:rsid w:val="00831326"/>
    <w:rsid w:val="008426C7"/>
    <w:rsid w:val="00845D17"/>
    <w:rsid w:val="008579E4"/>
    <w:rsid w:val="008626E7"/>
    <w:rsid w:val="0086298C"/>
    <w:rsid w:val="00870EE7"/>
    <w:rsid w:val="00873381"/>
    <w:rsid w:val="00873B61"/>
    <w:rsid w:val="00884A1D"/>
    <w:rsid w:val="00890066"/>
    <w:rsid w:val="008A21FD"/>
    <w:rsid w:val="008A5C76"/>
    <w:rsid w:val="008A648D"/>
    <w:rsid w:val="008B1F20"/>
    <w:rsid w:val="008C4751"/>
    <w:rsid w:val="008D6025"/>
    <w:rsid w:val="008E3B58"/>
    <w:rsid w:val="008E52E4"/>
    <w:rsid w:val="008F686C"/>
    <w:rsid w:val="008F7AA0"/>
    <w:rsid w:val="00900B35"/>
    <w:rsid w:val="009017EE"/>
    <w:rsid w:val="00901EEC"/>
    <w:rsid w:val="00906E4D"/>
    <w:rsid w:val="00913222"/>
    <w:rsid w:val="00913E14"/>
    <w:rsid w:val="00914C92"/>
    <w:rsid w:val="00916443"/>
    <w:rsid w:val="00916D13"/>
    <w:rsid w:val="00917063"/>
    <w:rsid w:val="00917C9F"/>
    <w:rsid w:val="00926C09"/>
    <w:rsid w:val="00936638"/>
    <w:rsid w:val="00954DD6"/>
    <w:rsid w:val="00955FBC"/>
    <w:rsid w:val="009614F7"/>
    <w:rsid w:val="00962ECD"/>
    <w:rsid w:val="00967A6F"/>
    <w:rsid w:val="00972525"/>
    <w:rsid w:val="009764BC"/>
    <w:rsid w:val="009777D9"/>
    <w:rsid w:val="009824D9"/>
    <w:rsid w:val="0098374F"/>
    <w:rsid w:val="00991B88"/>
    <w:rsid w:val="00992F13"/>
    <w:rsid w:val="00995252"/>
    <w:rsid w:val="00996397"/>
    <w:rsid w:val="009972CF"/>
    <w:rsid w:val="009A1081"/>
    <w:rsid w:val="009A452A"/>
    <w:rsid w:val="009A579D"/>
    <w:rsid w:val="009B19DC"/>
    <w:rsid w:val="009B4A3E"/>
    <w:rsid w:val="009B5621"/>
    <w:rsid w:val="009C1164"/>
    <w:rsid w:val="009C41C1"/>
    <w:rsid w:val="009C74FC"/>
    <w:rsid w:val="009E03F3"/>
    <w:rsid w:val="009E0762"/>
    <w:rsid w:val="009E1B13"/>
    <w:rsid w:val="009E27A8"/>
    <w:rsid w:val="009E3297"/>
    <w:rsid w:val="009F251D"/>
    <w:rsid w:val="009F6432"/>
    <w:rsid w:val="009F67E0"/>
    <w:rsid w:val="009F734F"/>
    <w:rsid w:val="00A01AB0"/>
    <w:rsid w:val="00A01D9B"/>
    <w:rsid w:val="00A04081"/>
    <w:rsid w:val="00A05D73"/>
    <w:rsid w:val="00A07158"/>
    <w:rsid w:val="00A1596D"/>
    <w:rsid w:val="00A203E1"/>
    <w:rsid w:val="00A20AB3"/>
    <w:rsid w:val="00A20CFA"/>
    <w:rsid w:val="00A21256"/>
    <w:rsid w:val="00A246B6"/>
    <w:rsid w:val="00A260A8"/>
    <w:rsid w:val="00A270E7"/>
    <w:rsid w:val="00A30FAA"/>
    <w:rsid w:val="00A3732B"/>
    <w:rsid w:val="00A47BA4"/>
    <w:rsid w:val="00A47E70"/>
    <w:rsid w:val="00A51226"/>
    <w:rsid w:val="00A53AEF"/>
    <w:rsid w:val="00A54B64"/>
    <w:rsid w:val="00A7671C"/>
    <w:rsid w:val="00A94A55"/>
    <w:rsid w:val="00AA211B"/>
    <w:rsid w:val="00AA602E"/>
    <w:rsid w:val="00AB00C3"/>
    <w:rsid w:val="00AB1244"/>
    <w:rsid w:val="00AB29A3"/>
    <w:rsid w:val="00AD1CD8"/>
    <w:rsid w:val="00AE2AA6"/>
    <w:rsid w:val="00AE5A38"/>
    <w:rsid w:val="00AE6E2C"/>
    <w:rsid w:val="00AE7203"/>
    <w:rsid w:val="00AF0B77"/>
    <w:rsid w:val="00AF1E9F"/>
    <w:rsid w:val="00AF382B"/>
    <w:rsid w:val="00AF43A8"/>
    <w:rsid w:val="00B00B6F"/>
    <w:rsid w:val="00B0502B"/>
    <w:rsid w:val="00B10DFD"/>
    <w:rsid w:val="00B2397A"/>
    <w:rsid w:val="00B24807"/>
    <w:rsid w:val="00B258BB"/>
    <w:rsid w:val="00B26B4F"/>
    <w:rsid w:val="00B34C11"/>
    <w:rsid w:val="00B375CF"/>
    <w:rsid w:val="00B3793E"/>
    <w:rsid w:val="00B37D6F"/>
    <w:rsid w:val="00B437CA"/>
    <w:rsid w:val="00B50379"/>
    <w:rsid w:val="00B560B5"/>
    <w:rsid w:val="00B57FF4"/>
    <w:rsid w:val="00B669AF"/>
    <w:rsid w:val="00B67B97"/>
    <w:rsid w:val="00B707A1"/>
    <w:rsid w:val="00B70BDD"/>
    <w:rsid w:val="00B76C75"/>
    <w:rsid w:val="00B8289E"/>
    <w:rsid w:val="00B968C8"/>
    <w:rsid w:val="00B97065"/>
    <w:rsid w:val="00BA0E40"/>
    <w:rsid w:val="00BA1FE3"/>
    <w:rsid w:val="00BA3EC5"/>
    <w:rsid w:val="00BA5A98"/>
    <w:rsid w:val="00BB2448"/>
    <w:rsid w:val="00BB5DFC"/>
    <w:rsid w:val="00BC17F9"/>
    <w:rsid w:val="00BC205A"/>
    <w:rsid w:val="00BC76FE"/>
    <w:rsid w:val="00BD0D50"/>
    <w:rsid w:val="00BD279D"/>
    <w:rsid w:val="00BD6BB8"/>
    <w:rsid w:val="00BE12EB"/>
    <w:rsid w:val="00BE3B42"/>
    <w:rsid w:val="00C01BF6"/>
    <w:rsid w:val="00C02B81"/>
    <w:rsid w:val="00C075CA"/>
    <w:rsid w:val="00C07752"/>
    <w:rsid w:val="00C106FF"/>
    <w:rsid w:val="00C12DBC"/>
    <w:rsid w:val="00C2324F"/>
    <w:rsid w:val="00C250A1"/>
    <w:rsid w:val="00C31B69"/>
    <w:rsid w:val="00C353DC"/>
    <w:rsid w:val="00C37559"/>
    <w:rsid w:val="00C40B2F"/>
    <w:rsid w:val="00C41528"/>
    <w:rsid w:val="00C5343B"/>
    <w:rsid w:val="00C5481B"/>
    <w:rsid w:val="00C573F0"/>
    <w:rsid w:val="00C60D96"/>
    <w:rsid w:val="00C6396E"/>
    <w:rsid w:val="00C706BD"/>
    <w:rsid w:val="00C725D7"/>
    <w:rsid w:val="00C74709"/>
    <w:rsid w:val="00C74ED2"/>
    <w:rsid w:val="00C8436A"/>
    <w:rsid w:val="00C86EEC"/>
    <w:rsid w:val="00C95985"/>
    <w:rsid w:val="00C95B80"/>
    <w:rsid w:val="00CA1622"/>
    <w:rsid w:val="00CA42DD"/>
    <w:rsid w:val="00CA6304"/>
    <w:rsid w:val="00CB2674"/>
    <w:rsid w:val="00CB4B8F"/>
    <w:rsid w:val="00CB512D"/>
    <w:rsid w:val="00CB6D14"/>
    <w:rsid w:val="00CC2E9E"/>
    <w:rsid w:val="00CC5026"/>
    <w:rsid w:val="00CC644F"/>
    <w:rsid w:val="00CD0548"/>
    <w:rsid w:val="00CE182A"/>
    <w:rsid w:val="00CE1FD9"/>
    <w:rsid w:val="00CE5C0E"/>
    <w:rsid w:val="00CF284B"/>
    <w:rsid w:val="00D03F9A"/>
    <w:rsid w:val="00D104E0"/>
    <w:rsid w:val="00D15775"/>
    <w:rsid w:val="00D157AF"/>
    <w:rsid w:val="00D202FA"/>
    <w:rsid w:val="00D272CC"/>
    <w:rsid w:val="00D32D85"/>
    <w:rsid w:val="00D35F6F"/>
    <w:rsid w:val="00D47BE5"/>
    <w:rsid w:val="00D520CE"/>
    <w:rsid w:val="00D608C3"/>
    <w:rsid w:val="00D627E7"/>
    <w:rsid w:val="00D63018"/>
    <w:rsid w:val="00D72988"/>
    <w:rsid w:val="00D7397E"/>
    <w:rsid w:val="00D747CD"/>
    <w:rsid w:val="00D74BFD"/>
    <w:rsid w:val="00D75D40"/>
    <w:rsid w:val="00D95B9C"/>
    <w:rsid w:val="00D95BF8"/>
    <w:rsid w:val="00D96016"/>
    <w:rsid w:val="00DB0187"/>
    <w:rsid w:val="00DB263E"/>
    <w:rsid w:val="00DB5A3C"/>
    <w:rsid w:val="00DB5CB6"/>
    <w:rsid w:val="00DB66FE"/>
    <w:rsid w:val="00DC26FC"/>
    <w:rsid w:val="00DC696E"/>
    <w:rsid w:val="00DD5629"/>
    <w:rsid w:val="00DD5724"/>
    <w:rsid w:val="00DD6626"/>
    <w:rsid w:val="00DD6EEF"/>
    <w:rsid w:val="00DD79F9"/>
    <w:rsid w:val="00DD7E8C"/>
    <w:rsid w:val="00DE34CF"/>
    <w:rsid w:val="00DE6E1D"/>
    <w:rsid w:val="00DE7093"/>
    <w:rsid w:val="00DF556D"/>
    <w:rsid w:val="00DF67BD"/>
    <w:rsid w:val="00E0138E"/>
    <w:rsid w:val="00E01397"/>
    <w:rsid w:val="00E02866"/>
    <w:rsid w:val="00E07F35"/>
    <w:rsid w:val="00E116DE"/>
    <w:rsid w:val="00E15BA1"/>
    <w:rsid w:val="00E27E18"/>
    <w:rsid w:val="00E32BA3"/>
    <w:rsid w:val="00E37148"/>
    <w:rsid w:val="00E438C0"/>
    <w:rsid w:val="00E46F94"/>
    <w:rsid w:val="00E64117"/>
    <w:rsid w:val="00E64193"/>
    <w:rsid w:val="00E72B87"/>
    <w:rsid w:val="00E77D64"/>
    <w:rsid w:val="00E849F7"/>
    <w:rsid w:val="00E92186"/>
    <w:rsid w:val="00E92AC4"/>
    <w:rsid w:val="00E93B8E"/>
    <w:rsid w:val="00E946CD"/>
    <w:rsid w:val="00E9743C"/>
    <w:rsid w:val="00EA32CF"/>
    <w:rsid w:val="00EA4790"/>
    <w:rsid w:val="00EA4B25"/>
    <w:rsid w:val="00EA7CE7"/>
    <w:rsid w:val="00EB07E2"/>
    <w:rsid w:val="00EB2397"/>
    <w:rsid w:val="00EB3F46"/>
    <w:rsid w:val="00EC229D"/>
    <w:rsid w:val="00EC23DD"/>
    <w:rsid w:val="00ED32ED"/>
    <w:rsid w:val="00ED6C6E"/>
    <w:rsid w:val="00ED6D5A"/>
    <w:rsid w:val="00ED737D"/>
    <w:rsid w:val="00EE0733"/>
    <w:rsid w:val="00EE2AAE"/>
    <w:rsid w:val="00EE758F"/>
    <w:rsid w:val="00EE7D7C"/>
    <w:rsid w:val="00EF1E5B"/>
    <w:rsid w:val="00EF376B"/>
    <w:rsid w:val="00EF3A19"/>
    <w:rsid w:val="00EF68CF"/>
    <w:rsid w:val="00EF7294"/>
    <w:rsid w:val="00F029AA"/>
    <w:rsid w:val="00F03AED"/>
    <w:rsid w:val="00F03C76"/>
    <w:rsid w:val="00F10B0F"/>
    <w:rsid w:val="00F11694"/>
    <w:rsid w:val="00F2517E"/>
    <w:rsid w:val="00F25D98"/>
    <w:rsid w:val="00F300FB"/>
    <w:rsid w:val="00F3190B"/>
    <w:rsid w:val="00F336E7"/>
    <w:rsid w:val="00F365B8"/>
    <w:rsid w:val="00F3671D"/>
    <w:rsid w:val="00F570B7"/>
    <w:rsid w:val="00F61082"/>
    <w:rsid w:val="00F61596"/>
    <w:rsid w:val="00F72F8E"/>
    <w:rsid w:val="00F75006"/>
    <w:rsid w:val="00F75B3E"/>
    <w:rsid w:val="00F77D84"/>
    <w:rsid w:val="00F82D2A"/>
    <w:rsid w:val="00F83790"/>
    <w:rsid w:val="00F839C4"/>
    <w:rsid w:val="00F85E27"/>
    <w:rsid w:val="00F9019E"/>
    <w:rsid w:val="00F9031B"/>
    <w:rsid w:val="00F90835"/>
    <w:rsid w:val="00F92B61"/>
    <w:rsid w:val="00FA1CC9"/>
    <w:rsid w:val="00FA55A0"/>
    <w:rsid w:val="00FA6867"/>
    <w:rsid w:val="00FB0864"/>
    <w:rsid w:val="00FB55C4"/>
    <w:rsid w:val="00FB6386"/>
    <w:rsid w:val="00FB7DE3"/>
    <w:rsid w:val="00FC3954"/>
    <w:rsid w:val="00FC5418"/>
    <w:rsid w:val="00FC5488"/>
    <w:rsid w:val="00FD51F3"/>
    <w:rsid w:val="00FE006E"/>
    <w:rsid w:val="00FE0E88"/>
    <w:rsid w:val="00FE175E"/>
    <w:rsid w:val="00FE57B3"/>
    <w:rsid w:val="00FF01BC"/>
    <w:rsid w:val="00FF23D0"/>
    <w:rsid w:val="00FF4244"/>
    <w:rsid w:val="00FF531B"/>
    <w:rsid w:val="00FF5438"/>
    <w:rsid w:val="00FF6006"/>
    <w:rsid w:val="01707BB7"/>
    <w:rsid w:val="01B34AB9"/>
    <w:rsid w:val="01C51DC8"/>
    <w:rsid w:val="01D67513"/>
    <w:rsid w:val="02243EAF"/>
    <w:rsid w:val="02403E74"/>
    <w:rsid w:val="02B6410D"/>
    <w:rsid w:val="02D65971"/>
    <w:rsid w:val="02E840AE"/>
    <w:rsid w:val="02FA1111"/>
    <w:rsid w:val="02FE49F3"/>
    <w:rsid w:val="034B797B"/>
    <w:rsid w:val="03C15452"/>
    <w:rsid w:val="03CA3A80"/>
    <w:rsid w:val="03F46211"/>
    <w:rsid w:val="047B1E55"/>
    <w:rsid w:val="04940936"/>
    <w:rsid w:val="04CB7CC7"/>
    <w:rsid w:val="054A3FD4"/>
    <w:rsid w:val="05A543D3"/>
    <w:rsid w:val="05AB3D6A"/>
    <w:rsid w:val="06007822"/>
    <w:rsid w:val="06695EFB"/>
    <w:rsid w:val="06DE432E"/>
    <w:rsid w:val="070E6077"/>
    <w:rsid w:val="07715A5F"/>
    <w:rsid w:val="07763851"/>
    <w:rsid w:val="07963469"/>
    <w:rsid w:val="07B95706"/>
    <w:rsid w:val="082A7EC8"/>
    <w:rsid w:val="08655007"/>
    <w:rsid w:val="08E94980"/>
    <w:rsid w:val="08EF0847"/>
    <w:rsid w:val="09356EE8"/>
    <w:rsid w:val="093C3C58"/>
    <w:rsid w:val="094B65DE"/>
    <w:rsid w:val="09631A7D"/>
    <w:rsid w:val="096C4B2D"/>
    <w:rsid w:val="09DA741B"/>
    <w:rsid w:val="09EA2120"/>
    <w:rsid w:val="0A500EB4"/>
    <w:rsid w:val="0AEA7A47"/>
    <w:rsid w:val="0B0A4A5E"/>
    <w:rsid w:val="0BCB4675"/>
    <w:rsid w:val="0C0B614A"/>
    <w:rsid w:val="0C302BA4"/>
    <w:rsid w:val="0C357134"/>
    <w:rsid w:val="0C365E9D"/>
    <w:rsid w:val="0C7A6CF6"/>
    <w:rsid w:val="0CF90F2E"/>
    <w:rsid w:val="0D21732D"/>
    <w:rsid w:val="0D3B75EA"/>
    <w:rsid w:val="0E43102A"/>
    <w:rsid w:val="0E4A64A9"/>
    <w:rsid w:val="0E9B0D20"/>
    <w:rsid w:val="0EA074B7"/>
    <w:rsid w:val="0F2F1FF0"/>
    <w:rsid w:val="111158D9"/>
    <w:rsid w:val="112A3AB6"/>
    <w:rsid w:val="112C2DFC"/>
    <w:rsid w:val="117A577F"/>
    <w:rsid w:val="11845F15"/>
    <w:rsid w:val="12C22BCF"/>
    <w:rsid w:val="12C41BEE"/>
    <w:rsid w:val="13132E69"/>
    <w:rsid w:val="133B1B4F"/>
    <w:rsid w:val="13743A97"/>
    <w:rsid w:val="13A37006"/>
    <w:rsid w:val="13AB1C17"/>
    <w:rsid w:val="13C10858"/>
    <w:rsid w:val="13D64D92"/>
    <w:rsid w:val="14194A0F"/>
    <w:rsid w:val="141D2674"/>
    <w:rsid w:val="14FD7143"/>
    <w:rsid w:val="1545752B"/>
    <w:rsid w:val="15CF1A2A"/>
    <w:rsid w:val="16AD548B"/>
    <w:rsid w:val="16AD584A"/>
    <w:rsid w:val="16CE0C48"/>
    <w:rsid w:val="16D03804"/>
    <w:rsid w:val="16E01FC5"/>
    <w:rsid w:val="170B71E9"/>
    <w:rsid w:val="1737320B"/>
    <w:rsid w:val="175856A0"/>
    <w:rsid w:val="178429CE"/>
    <w:rsid w:val="178D78A5"/>
    <w:rsid w:val="17C30EAB"/>
    <w:rsid w:val="18713271"/>
    <w:rsid w:val="187D23DE"/>
    <w:rsid w:val="189F7BFE"/>
    <w:rsid w:val="18A15EF0"/>
    <w:rsid w:val="19064888"/>
    <w:rsid w:val="197D088F"/>
    <w:rsid w:val="1992244B"/>
    <w:rsid w:val="19A36151"/>
    <w:rsid w:val="1A0E70C1"/>
    <w:rsid w:val="1A7F7B15"/>
    <w:rsid w:val="1A802B46"/>
    <w:rsid w:val="1AA61E3E"/>
    <w:rsid w:val="1ADA33A1"/>
    <w:rsid w:val="1AF41CE0"/>
    <w:rsid w:val="1B096811"/>
    <w:rsid w:val="1B1A311C"/>
    <w:rsid w:val="1B9A52CA"/>
    <w:rsid w:val="1BA71E56"/>
    <w:rsid w:val="1BBC1F9F"/>
    <w:rsid w:val="1BD30087"/>
    <w:rsid w:val="1BEB284B"/>
    <w:rsid w:val="1C2B7D35"/>
    <w:rsid w:val="1C423751"/>
    <w:rsid w:val="1C837505"/>
    <w:rsid w:val="1CF147FE"/>
    <w:rsid w:val="1D49351C"/>
    <w:rsid w:val="1D7178A1"/>
    <w:rsid w:val="1D827FD9"/>
    <w:rsid w:val="1D8F54F6"/>
    <w:rsid w:val="1DB228BA"/>
    <w:rsid w:val="1DE928F1"/>
    <w:rsid w:val="1E303FB5"/>
    <w:rsid w:val="1E6B4D99"/>
    <w:rsid w:val="1E776D2E"/>
    <w:rsid w:val="1EAB0982"/>
    <w:rsid w:val="1EAF74D6"/>
    <w:rsid w:val="1F001229"/>
    <w:rsid w:val="1F194FB1"/>
    <w:rsid w:val="1F226940"/>
    <w:rsid w:val="1F2511B9"/>
    <w:rsid w:val="1FB75D9B"/>
    <w:rsid w:val="1FCF32B7"/>
    <w:rsid w:val="2001132D"/>
    <w:rsid w:val="2001678E"/>
    <w:rsid w:val="208A450B"/>
    <w:rsid w:val="20E678AE"/>
    <w:rsid w:val="210906F1"/>
    <w:rsid w:val="216709AE"/>
    <w:rsid w:val="218820F1"/>
    <w:rsid w:val="22A431FE"/>
    <w:rsid w:val="22CF7376"/>
    <w:rsid w:val="22FF2EF8"/>
    <w:rsid w:val="23F57001"/>
    <w:rsid w:val="241E4D56"/>
    <w:rsid w:val="243455D6"/>
    <w:rsid w:val="2458665D"/>
    <w:rsid w:val="24CF323B"/>
    <w:rsid w:val="25070EF3"/>
    <w:rsid w:val="259005F5"/>
    <w:rsid w:val="25A0106B"/>
    <w:rsid w:val="25E855C1"/>
    <w:rsid w:val="26060B29"/>
    <w:rsid w:val="261C4047"/>
    <w:rsid w:val="26DE2A51"/>
    <w:rsid w:val="26FA6035"/>
    <w:rsid w:val="270E16BA"/>
    <w:rsid w:val="276F3983"/>
    <w:rsid w:val="27AA69DE"/>
    <w:rsid w:val="27DF44A9"/>
    <w:rsid w:val="282F530E"/>
    <w:rsid w:val="28404C3C"/>
    <w:rsid w:val="28CF252D"/>
    <w:rsid w:val="295703F7"/>
    <w:rsid w:val="29632797"/>
    <w:rsid w:val="297D34AE"/>
    <w:rsid w:val="29BA3C2E"/>
    <w:rsid w:val="2A3F5B76"/>
    <w:rsid w:val="2A703E65"/>
    <w:rsid w:val="2A8A5EFB"/>
    <w:rsid w:val="2AA123C2"/>
    <w:rsid w:val="2ACA38DB"/>
    <w:rsid w:val="2C2D3A9A"/>
    <w:rsid w:val="2CA85FAE"/>
    <w:rsid w:val="2CA94600"/>
    <w:rsid w:val="2CB716E3"/>
    <w:rsid w:val="2D1D3E83"/>
    <w:rsid w:val="2D2D72D2"/>
    <w:rsid w:val="2DE9273B"/>
    <w:rsid w:val="2DF6399A"/>
    <w:rsid w:val="2E20413F"/>
    <w:rsid w:val="2E5D77A5"/>
    <w:rsid w:val="2E981386"/>
    <w:rsid w:val="2EC13EFA"/>
    <w:rsid w:val="2F1803D1"/>
    <w:rsid w:val="2FE614D3"/>
    <w:rsid w:val="300E058E"/>
    <w:rsid w:val="301D6A94"/>
    <w:rsid w:val="306F07D6"/>
    <w:rsid w:val="309D41CA"/>
    <w:rsid w:val="30B11313"/>
    <w:rsid w:val="30C7752B"/>
    <w:rsid w:val="30D74113"/>
    <w:rsid w:val="30D80B2C"/>
    <w:rsid w:val="30E86776"/>
    <w:rsid w:val="31037428"/>
    <w:rsid w:val="313067C3"/>
    <w:rsid w:val="31324ACB"/>
    <w:rsid w:val="316855CE"/>
    <w:rsid w:val="31793CD2"/>
    <w:rsid w:val="31A91DD9"/>
    <w:rsid w:val="31C27391"/>
    <w:rsid w:val="31EC19A8"/>
    <w:rsid w:val="31F35561"/>
    <w:rsid w:val="31F71A83"/>
    <w:rsid w:val="32260A74"/>
    <w:rsid w:val="329E5949"/>
    <w:rsid w:val="329E63C1"/>
    <w:rsid w:val="32B0301F"/>
    <w:rsid w:val="32B043CF"/>
    <w:rsid w:val="32F46796"/>
    <w:rsid w:val="32FA009A"/>
    <w:rsid w:val="3310401E"/>
    <w:rsid w:val="335E651C"/>
    <w:rsid w:val="33BA673C"/>
    <w:rsid w:val="33EA61ED"/>
    <w:rsid w:val="34AC59D0"/>
    <w:rsid w:val="34E040C6"/>
    <w:rsid w:val="34F42CC1"/>
    <w:rsid w:val="34FF6A76"/>
    <w:rsid w:val="35064C82"/>
    <w:rsid w:val="360840C4"/>
    <w:rsid w:val="36491BA4"/>
    <w:rsid w:val="3661557D"/>
    <w:rsid w:val="366A07AA"/>
    <w:rsid w:val="369C167D"/>
    <w:rsid w:val="37175A61"/>
    <w:rsid w:val="37850761"/>
    <w:rsid w:val="37F5681F"/>
    <w:rsid w:val="37F9019E"/>
    <w:rsid w:val="382B2EC5"/>
    <w:rsid w:val="38431C8E"/>
    <w:rsid w:val="38812C74"/>
    <w:rsid w:val="38CC4F36"/>
    <w:rsid w:val="38ED0C0B"/>
    <w:rsid w:val="38EF6D05"/>
    <w:rsid w:val="39273773"/>
    <w:rsid w:val="395C38BF"/>
    <w:rsid w:val="39CA40E4"/>
    <w:rsid w:val="3A0E7FF7"/>
    <w:rsid w:val="3A6758FF"/>
    <w:rsid w:val="3A804610"/>
    <w:rsid w:val="3A8B5A45"/>
    <w:rsid w:val="3ABE1026"/>
    <w:rsid w:val="3AE711B3"/>
    <w:rsid w:val="3B0E7AB5"/>
    <w:rsid w:val="3B1E00ED"/>
    <w:rsid w:val="3B1E3758"/>
    <w:rsid w:val="3B3F5EAB"/>
    <w:rsid w:val="3B6149C6"/>
    <w:rsid w:val="3BA604E6"/>
    <w:rsid w:val="3BAC2E77"/>
    <w:rsid w:val="3BD655D8"/>
    <w:rsid w:val="3C054189"/>
    <w:rsid w:val="3C186147"/>
    <w:rsid w:val="3C28684D"/>
    <w:rsid w:val="3C467822"/>
    <w:rsid w:val="3C5117D5"/>
    <w:rsid w:val="3C71007D"/>
    <w:rsid w:val="3CBA3000"/>
    <w:rsid w:val="3D260CF5"/>
    <w:rsid w:val="3DDE425C"/>
    <w:rsid w:val="3E21766B"/>
    <w:rsid w:val="3E30596E"/>
    <w:rsid w:val="3E3D74B2"/>
    <w:rsid w:val="3E5666C8"/>
    <w:rsid w:val="3ED60796"/>
    <w:rsid w:val="3EF91F9E"/>
    <w:rsid w:val="3F0702BE"/>
    <w:rsid w:val="3F0905D7"/>
    <w:rsid w:val="3F116D28"/>
    <w:rsid w:val="3F19115E"/>
    <w:rsid w:val="3F4842FB"/>
    <w:rsid w:val="3FE61D1C"/>
    <w:rsid w:val="40173077"/>
    <w:rsid w:val="40282A62"/>
    <w:rsid w:val="403413F5"/>
    <w:rsid w:val="4067578D"/>
    <w:rsid w:val="40855D4E"/>
    <w:rsid w:val="40F3092C"/>
    <w:rsid w:val="41086A02"/>
    <w:rsid w:val="41B50C83"/>
    <w:rsid w:val="41D04053"/>
    <w:rsid w:val="41D16777"/>
    <w:rsid w:val="41E75575"/>
    <w:rsid w:val="420C188C"/>
    <w:rsid w:val="424E6F98"/>
    <w:rsid w:val="42B56C3B"/>
    <w:rsid w:val="42BD3C8B"/>
    <w:rsid w:val="42DC660B"/>
    <w:rsid w:val="42FE7C86"/>
    <w:rsid w:val="43014FE7"/>
    <w:rsid w:val="4309582B"/>
    <w:rsid w:val="43B52671"/>
    <w:rsid w:val="44B41377"/>
    <w:rsid w:val="44C0624F"/>
    <w:rsid w:val="459B6F06"/>
    <w:rsid w:val="45CD4626"/>
    <w:rsid w:val="461C43AF"/>
    <w:rsid w:val="46467B91"/>
    <w:rsid w:val="46A3471F"/>
    <w:rsid w:val="46B5436C"/>
    <w:rsid w:val="473C11D1"/>
    <w:rsid w:val="475B2E40"/>
    <w:rsid w:val="4793293E"/>
    <w:rsid w:val="47CC47B3"/>
    <w:rsid w:val="47D67749"/>
    <w:rsid w:val="483E2995"/>
    <w:rsid w:val="48FA5146"/>
    <w:rsid w:val="499A2D32"/>
    <w:rsid w:val="4A076F22"/>
    <w:rsid w:val="4A55111C"/>
    <w:rsid w:val="4A713D90"/>
    <w:rsid w:val="4AAF645F"/>
    <w:rsid w:val="4AC258BC"/>
    <w:rsid w:val="4ADD1622"/>
    <w:rsid w:val="4AFC6DA6"/>
    <w:rsid w:val="4B2E04F0"/>
    <w:rsid w:val="4B5240FC"/>
    <w:rsid w:val="4B5745EB"/>
    <w:rsid w:val="4B7E72FD"/>
    <w:rsid w:val="4BAC1EF9"/>
    <w:rsid w:val="4C88661C"/>
    <w:rsid w:val="4CB84FF1"/>
    <w:rsid w:val="4CCA4F80"/>
    <w:rsid w:val="4CED0350"/>
    <w:rsid w:val="4CFE3959"/>
    <w:rsid w:val="4D7D6D7B"/>
    <w:rsid w:val="4DE4773A"/>
    <w:rsid w:val="4E6E0010"/>
    <w:rsid w:val="4FA13E5A"/>
    <w:rsid w:val="4FD50816"/>
    <w:rsid w:val="50281D66"/>
    <w:rsid w:val="50330A8C"/>
    <w:rsid w:val="50744F0C"/>
    <w:rsid w:val="509C7063"/>
    <w:rsid w:val="50BA3A2E"/>
    <w:rsid w:val="50E479E0"/>
    <w:rsid w:val="514C2194"/>
    <w:rsid w:val="51975A66"/>
    <w:rsid w:val="51D05933"/>
    <w:rsid w:val="51EB4EC0"/>
    <w:rsid w:val="521B47F4"/>
    <w:rsid w:val="52502FC3"/>
    <w:rsid w:val="52544348"/>
    <w:rsid w:val="52CC7FF5"/>
    <w:rsid w:val="539824BF"/>
    <w:rsid w:val="540C6E3B"/>
    <w:rsid w:val="543E469B"/>
    <w:rsid w:val="54B451F0"/>
    <w:rsid w:val="54EA182F"/>
    <w:rsid w:val="54F05FDC"/>
    <w:rsid w:val="55390C78"/>
    <w:rsid w:val="55423630"/>
    <w:rsid w:val="560168AF"/>
    <w:rsid w:val="56642A0C"/>
    <w:rsid w:val="56B964EE"/>
    <w:rsid w:val="56BC5630"/>
    <w:rsid w:val="56EC0873"/>
    <w:rsid w:val="573E6BC0"/>
    <w:rsid w:val="58017B8C"/>
    <w:rsid w:val="581A235B"/>
    <w:rsid w:val="58660DC5"/>
    <w:rsid w:val="586F3DEC"/>
    <w:rsid w:val="58733281"/>
    <w:rsid w:val="58760808"/>
    <w:rsid w:val="589C0792"/>
    <w:rsid w:val="594571F1"/>
    <w:rsid w:val="595A4EE1"/>
    <w:rsid w:val="597065B3"/>
    <w:rsid w:val="59D8170B"/>
    <w:rsid w:val="5A4919F5"/>
    <w:rsid w:val="5A9F0453"/>
    <w:rsid w:val="5AD72AD7"/>
    <w:rsid w:val="5B3416EF"/>
    <w:rsid w:val="5B756CBB"/>
    <w:rsid w:val="5B971194"/>
    <w:rsid w:val="5BEA5F9B"/>
    <w:rsid w:val="5BFF421F"/>
    <w:rsid w:val="5C0971C3"/>
    <w:rsid w:val="5C890274"/>
    <w:rsid w:val="5D2648B2"/>
    <w:rsid w:val="5D453833"/>
    <w:rsid w:val="5D4C0C0E"/>
    <w:rsid w:val="5DD2461D"/>
    <w:rsid w:val="5DDC2C0C"/>
    <w:rsid w:val="5DF759ED"/>
    <w:rsid w:val="5E496C1A"/>
    <w:rsid w:val="5E766527"/>
    <w:rsid w:val="5E7C79D3"/>
    <w:rsid w:val="5EB563C8"/>
    <w:rsid w:val="5EB90D32"/>
    <w:rsid w:val="5F02105A"/>
    <w:rsid w:val="5F1670E9"/>
    <w:rsid w:val="5F3C62A5"/>
    <w:rsid w:val="5F404657"/>
    <w:rsid w:val="5F6956CD"/>
    <w:rsid w:val="5FF4392E"/>
    <w:rsid w:val="60280219"/>
    <w:rsid w:val="60444020"/>
    <w:rsid w:val="605F2B4D"/>
    <w:rsid w:val="60744F97"/>
    <w:rsid w:val="60B01081"/>
    <w:rsid w:val="60D50ADC"/>
    <w:rsid w:val="60FC6C88"/>
    <w:rsid w:val="61575034"/>
    <w:rsid w:val="61786B1B"/>
    <w:rsid w:val="61A052CE"/>
    <w:rsid w:val="61BB26C5"/>
    <w:rsid w:val="62235DAB"/>
    <w:rsid w:val="62257B32"/>
    <w:rsid w:val="623A1A2E"/>
    <w:rsid w:val="628A35A2"/>
    <w:rsid w:val="632A2163"/>
    <w:rsid w:val="632E730D"/>
    <w:rsid w:val="634538F2"/>
    <w:rsid w:val="642B3FDD"/>
    <w:rsid w:val="647F0CDF"/>
    <w:rsid w:val="64CF359C"/>
    <w:rsid w:val="64DB6E77"/>
    <w:rsid w:val="64E92954"/>
    <w:rsid w:val="6504136F"/>
    <w:rsid w:val="651635A1"/>
    <w:rsid w:val="65A4481E"/>
    <w:rsid w:val="65F51832"/>
    <w:rsid w:val="66655245"/>
    <w:rsid w:val="666F1E66"/>
    <w:rsid w:val="669F7F1E"/>
    <w:rsid w:val="673046DE"/>
    <w:rsid w:val="67567C55"/>
    <w:rsid w:val="677A2968"/>
    <w:rsid w:val="686156A1"/>
    <w:rsid w:val="68A90DF4"/>
    <w:rsid w:val="68DD1C0F"/>
    <w:rsid w:val="68E3148C"/>
    <w:rsid w:val="69092184"/>
    <w:rsid w:val="691E2B8F"/>
    <w:rsid w:val="69246DB3"/>
    <w:rsid w:val="693F653A"/>
    <w:rsid w:val="695008B5"/>
    <w:rsid w:val="69545383"/>
    <w:rsid w:val="69622FA1"/>
    <w:rsid w:val="697455A6"/>
    <w:rsid w:val="698A2C61"/>
    <w:rsid w:val="69C31328"/>
    <w:rsid w:val="69D36222"/>
    <w:rsid w:val="69FF2883"/>
    <w:rsid w:val="6A186BC2"/>
    <w:rsid w:val="6A2F129C"/>
    <w:rsid w:val="6A696991"/>
    <w:rsid w:val="6A6E7D3A"/>
    <w:rsid w:val="6A707E51"/>
    <w:rsid w:val="6AA70BCB"/>
    <w:rsid w:val="6AC60269"/>
    <w:rsid w:val="6B360833"/>
    <w:rsid w:val="6B4B40C9"/>
    <w:rsid w:val="6B9C4BBA"/>
    <w:rsid w:val="6BB3072E"/>
    <w:rsid w:val="6BE94868"/>
    <w:rsid w:val="6CDA2EDD"/>
    <w:rsid w:val="6CE671CB"/>
    <w:rsid w:val="6D443506"/>
    <w:rsid w:val="6D520501"/>
    <w:rsid w:val="6D6C26D4"/>
    <w:rsid w:val="6E303893"/>
    <w:rsid w:val="6E5429D1"/>
    <w:rsid w:val="6E611E85"/>
    <w:rsid w:val="6EE87E8B"/>
    <w:rsid w:val="6F2F6447"/>
    <w:rsid w:val="703C2190"/>
    <w:rsid w:val="70473576"/>
    <w:rsid w:val="70FC3687"/>
    <w:rsid w:val="710C186F"/>
    <w:rsid w:val="71250332"/>
    <w:rsid w:val="71512003"/>
    <w:rsid w:val="719E1A4A"/>
    <w:rsid w:val="71CC60C3"/>
    <w:rsid w:val="71CD1017"/>
    <w:rsid w:val="7249600F"/>
    <w:rsid w:val="727E2274"/>
    <w:rsid w:val="72985691"/>
    <w:rsid w:val="72B90CE4"/>
    <w:rsid w:val="72D16EC3"/>
    <w:rsid w:val="72FB2D23"/>
    <w:rsid w:val="73163A7E"/>
    <w:rsid w:val="73EC6D7E"/>
    <w:rsid w:val="73F2619A"/>
    <w:rsid w:val="742A16AE"/>
    <w:rsid w:val="74351E8A"/>
    <w:rsid w:val="74C12E4A"/>
    <w:rsid w:val="74C775A6"/>
    <w:rsid w:val="750F6E51"/>
    <w:rsid w:val="75975931"/>
    <w:rsid w:val="75BD2D8C"/>
    <w:rsid w:val="767858B5"/>
    <w:rsid w:val="76C26153"/>
    <w:rsid w:val="77067524"/>
    <w:rsid w:val="772C5E9A"/>
    <w:rsid w:val="775D03E3"/>
    <w:rsid w:val="775D7CAB"/>
    <w:rsid w:val="779D0153"/>
    <w:rsid w:val="77F15B25"/>
    <w:rsid w:val="77F80B14"/>
    <w:rsid w:val="78096B2F"/>
    <w:rsid w:val="787C2B44"/>
    <w:rsid w:val="78F422FB"/>
    <w:rsid w:val="791A1E9C"/>
    <w:rsid w:val="792220C9"/>
    <w:rsid w:val="792D2B02"/>
    <w:rsid w:val="79342D5E"/>
    <w:rsid w:val="79685D33"/>
    <w:rsid w:val="797E1B21"/>
    <w:rsid w:val="7A0E1196"/>
    <w:rsid w:val="7A145CD0"/>
    <w:rsid w:val="7A1828B0"/>
    <w:rsid w:val="7AA247C7"/>
    <w:rsid w:val="7AE44C84"/>
    <w:rsid w:val="7AE85C3C"/>
    <w:rsid w:val="7B101457"/>
    <w:rsid w:val="7C8F5ACD"/>
    <w:rsid w:val="7CC578CB"/>
    <w:rsid w:val="7CD72F1E"/>
    <w:rsid w:val="7CDA73EA"/>
    <w:rsid w:val="7CDF0C63"/>
    <w:rsid w:val="7CE31C5C"/>
    <w:rsid w:val="7D0963A8"/>
    <w:rsid w:val="7D204EEB"/>
    <w:rsid w:val="7D99061F"/>
    <w:rsid w:val="7D9965DD"/>
    <w:rsid w:val="7DF120F1"/>
    <w:rsid w:val="7E672BCA"/>
    <w:rsid w:val="7E6A561B"/>
    <w:rsid w:val="7E762598"/>
    <w:rsid w:val="7EB60B91"/>
    <w:rsid w:val="7F4311A1"/>
    <w:rsid w:val="7F971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99"/>
    <w:pPr>
      <w:spacing w:before="120"/>
      <w:outlineLvl w:val="2"/>
    </w:pPr>
    <w:rPr>
      <w:sz w:val="28"/>
    </w:rPr>
  </w:style>
  <w:style w:type="paragraph" w:styleId="5">
    <w:name w:val="heading 4"/>
    <w:basedOn w:val="4"/>
    <w:next w:val="1"/>
    <w:link w:val="92"/>
    <w:qFormat/>
    <w:uiPriority w:val="9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99"/>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99"/>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99"/>
    <w:rPr>
      <w:rFonts w:ascii="Arial" w:hAnsi="Arial"/>
      <w:sz w:val="24"/>
      <w:lang w:val="en-GB"/>
    </w:rPr>
  </w:style>
  <w:style w:type="character" w:customStyle="1" w:styleId="93">
    <w:name w:val="标题 3 字符"/>
    <w:link w:val="4"/>
    <w:qFormat/>
    <w:uiPriority w:val="99"/>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style>
  <w:style w:type="paragraph" w:customStyle="1" w:styleId="106">
    <w:name w:val="Guidance"/>
    <w:basedOn w:val="1"/>
    <w:qFormat/>
    <w:uiPriority w:val="0"/>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List Paragraph1"/>
    <w:basedOn w:val="1"/>
    <w:qFormat/>
    <w:uiPriority w:val="0"/>
    <w:pPr>
      <w:ind w:left="720"/>
      <w:contextualSpacing/>
    </w:pPr>
  </w:style>
  <w:style w:type="paragraph" w:customStyle="1" w:styleId="118">
    <w:name w:val="3GPP Agreements"/>
    <w:basedOn w:val="1"/>
    <w:qFormat/>
    <w:uiPriority w:val="0"/>
    <w:pPr>
      <w:snapToGrid w:val="0"/>
      <w:spacing w:after="120"/>
      <w:ind w:left="284" w:hanging="284"/>
      <w:jc w:val="both"/>
    </w:pPr>
    <w:rPr>
      <w:sz w:val="22"/>
      <w:szCs w:val="22"/>
    </w:rPr>
  </w:style>
  <w:style w:type="paragraph" w:styleId="119">
    <w:name w:val="List Paragraph"/>
    <w:basedOn w:val="1"/>
    <w:qFormat/>
    <w:uiPriority w:val="99"/>
    <w:pPr>
      <w:ind w:firstLine="420" w:firstLineChars="200"/>
    </w:pPr>
  </w:style>
  <w:style w:type="paragraph" w:customStyle="1" w:styleId="120">
    <w:name w:val="TAL + Left: 0.2 cm"/>
    <w:basedOn w:val="55"/>
    <w:qFormat/>
    <w:uiPriority w:val="0"/>
    <w:pPr>
      <w:widowControl w:val="0"/>
      <w:ind w:left="113"/>
    </w:pPr>
    <w:rPr>
      <w:bCs/>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EF853E-A0B2-4945-9A4E-F44965F4D116}">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15</Pages>
  <Words>2923</Words>
  <Characters>16664</Characters>
  <Lines>138</Lines>
  <Paragraphs>39</Paragraphs>
  <TotalTime>1</TotalTime>
  <ScaleCrop>false</ScaleCrop>
  <LinksUpToDate>false</LinksUpToDate>
  <CharactersWithSpaces>19548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2023-09-26T11:59:00Z</dcterms:created>
  <dc:creator>ZTE - Jiajun Chen</dc:creator>
  <cp:lastModifiedBy>ZTE</cp:lastModifiedBy>
  <cp:lastPrinted>2411-12-31T15:59:00Z</cp:lastPrinted>
  <dcterms:modified xsi:type="dcterms:W3CDTF">2023-11-03T05:55:45Z</dcterms:modified>
  <dc:title>Template for Text Proposal - RAN3 Meeting no XXX</dc:title>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